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0101B941"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2646C1">
        <w:rPr>
          <w:noProof w:val="0"/>
          <w:sz w:val="24"/>
          <w:szCs w:val="24"/>
        </w:rPr>
        <w:t>1</w:t>
      </w:r>
      <w:r w:rsidRPr="00B266B0">
        <w:rPr>
          <w:bCs/>
          <w:noProof w:val="0"/>
          <w:sz w:val="24"/>
          <w:szCs w:val="24"/>
        </w:rPr>
        <w:tab/>
      </w:r>
      <w:r w:rsidR="00017E30" w:rsidRPr="00017E30">
        <w:rPr>
          <w:bCs/>
          <w:noProof w:val="0"/>
          <w:sz w:val="24"/>
          <w:szCs w:val="24"/>
        </w:rPr>
        <w:t>R3-2</w:t>
      </w:r>
      <w:r w:rsidR="002646C1">
        <w:rPr>
          <w:bCs/>
          <w:noProof w:val="0"/>
          <w:sz w:val="24"/>
          <w:szCs w:val="24"/>
        </w:rPr>
        <w:t>6</w:t>
      </w:r>
      <w:r w:rsidR="00804BB0">
        <w:rPr>
          <w:bCs/>
          <w:noProof w:val="0"/>
          <w:sz w:val="24"/>
          <w:szCs w:val="24"/>
        </w:rPr>
        <w:t>0358</w:t>
      </w:r>
    </w:p>
    <w:p w14:paraId="64FDAE2B" w14:textId="1DAE64C1" w:rsidR="00C5636F" w:rsidRPr="00B1063A" w:rsidRDefault="002646C1" w:rsidP="00C5636F">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Gothenburg, Sweden, 9 </w:t>
      </w:r>
      <w:r w:rsidRPr="00782170">
        <w:rPr>
          <w:rFonts w:cs="Arial"/>
          <w:sz w:val="24"/>
          <w:szCs w:val="24"/>
          <w:lang w:val="en-US"/>
        </w:rPr>
        <w:t xml:space="preserve">– </w:t>
      </w:r>
      <w:r>
        <w:rPr>
          <w:rFonts w:cs="Arial"/>
          <w:sz w:val="24"/>
          <w:szCs w:val="24"/>
          <w:lang w:val="en-US"/>
        </w:rPr>
        <w:t>13</w:t>
      </w:r>
      <w:r w:rsidRPr="00782170">
        <w:rPr>
          <w:rFonts w:cs="Arial"/>
          <w:sz w:val="24"/>
          <w:szCs w:val="24"/>
          <w:lang w:val="en-US"/>
        </w:rPr>
        <w:t xml:space="preserve"> </w:t>
      </w:r>
      <w:r>
        <w:rPr>
          <w:rFonts w:cs="Arial"/>
          <w:sz w:val="24"/>
          <w:szCs w:val="24"/>
          <w:lang w:val="en-US"/>
        </w:rPr>
        <w:t>February</w:t>
      </w:r>
      <w:r w:rsidR="00C5636F" w:rsidRPr="00C84ED9">
        <w:rPr>
          <w:rFonts w:cs="Arial"/>
          <w:sz w:val="24"/>
          <w:szCs w:val="24"/>
          <w:lang w:val="en-US"/>
        </w:rPr>
        <w:t>, 202</w:t>
      </w:r>
      <w:r>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65C3621C"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w:t>
      </w:r>
      <w:r w:rsidR="00B830EB">
        <w:rPr>
          <w:rFonts w:cs="Arial"/>
          <w:b/>
          <w:bCs/>
          <w:sz w:val="24"/>
          <w:lang w:val="en-US" w:eastAsia="ja-JP"/>
        </w:rPr>
        <w:t>0.5</w:t>
      </w:r>
      <w:r w:rsidR="008B41E2">
        <w:rPr>
          <w:rFonts w:cs="Arial"/>
          <w:b/>
          <w:bCs/>
          <w:sz w:val="24"/>
          <w:lang w:val="en-US" w:eastAsia="ja-JP"/>
        </w:rPr>
        <w:t>.</w:t>
      </w:r>
      <w:r w:rsidR="00B830EB">
        <w:rPr>
          <w:rFonts w:cs="Arial"/>
          <w:b/>
          <w:bCs/>
          <w:sz w:val="24"/>
          <w:lang w:val="en-US" w:eastAsia="ja-JP"/>
        </w:rPr>
        <w:t>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5CDB972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30EB">
        <w:rPr>
          <w:rFonts w:ascii="Arial" w:hAnsi="Arial" w:cs="Arial"/>
          <w:b/>
          <w:bCs/>
          <w:sz w:val="24"/>
        </w:rPr>
        <w:t xml:space="preserve">AI/ML </w:t>
      </w:r>
      <w:r w:rsidR="00E9553C">
        <w:rPr>
          <w:rFonts w:ascii="Arial" w:hAnsi="Arial" w:cs="Arial"/>
          <w:b/>
          <w:bCs/>
          <w:sz w:val="24"/>
        </w:rPr>
        <w:t xml:space="preserve">Use Cases in </w:t>
      </w:r>
      <w:r w:rsidR="00B830EB">
        <w:rPr>
          <w:rFonts w:ascii="Arial" w:hAnsi="Arial" w:cs="Arial"/>
          <w:b/>
          <w:bCs/>
          <w:sz w:val="24"/>
        </w:rPr>
        <w:t>6G</w:t>
      </w:r>
    </w:p>
    <w:p w14:paraId="0FB4A635" w14:textId="3D5DCEA4" w:rsidR="00377D5D" w:rsidRDefault="00377D5D" w:rsidP="00377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3552">
        <w:rPr>
          <w:rFonts w:ascii="Arial" w:hAnsi="Arial" w:cs="Arial"/>
          <w:b/>
          <w:bCs/>
          <w:sz w:val="24"/>
        </w:rPr>
        <w:t>FS_</w:t>
      </w:r>
      <w:r>
        <w:rPr>
          <w:rFonts w:ascii="Arial" w:hAnsi="Arial" w:cs="Arial"/>
          <w:b/>
          <w:bCs/>
          <w:sz w:val="24"/>
        </w:rPr>
        <w:t>6G_</w:t>
      </w:r>
      <w:r w:rsidRPr="006B3552">
        <w:rPr>
          <w:rFonts w:ascii="Arial" w:hAnsi="Arial" w:cs="Arial"/>
          <w:b/>
          <w:bCs/>
          <w:sz w:val="24"/>
        </w:rPr>
        <w:t>Radio</w:t>
      </w:r>
    </w:p>
    <w:p w14:paraId="52AE1161" w14:textId="35D6AC5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proofErr w:type="gramStart"/>
      <w:r w:rsidR="00377D5D">
        <w:rPr>
          <w:rFonts w:ascii="Arial" w:hAnsi="Arial" w:cs="Arial"/>
          <w:b/>
          <w:bCs/>
          <w:sz w:val="24"/>
        </w:rPr>
        <w:t>p</w:t>
      </w:r>
      <w:r w:rsidR="003670B2">
        <w:rPr>
          <w:rFonts w:ascii="Arial" w:hAnsi="Arial" w:cs="Arial"/>
          <w:b/>
          <w:bCs/>
          <w:sz w:val="24"/>
        </w:rPr>
        <w:t xml:space="preserve">seudo </w:t>
      </w:r>
      <w:r w:rsidR="00377D5D">
        <w:rPr>
          <w:rFonts w:ascii="Arial" w:hAnsi="Arial" w:cs="Arial"/>
          <w:b/>
          <w:bCs/>
          <w:sz w:val="24"/>
        </w:rPr>
        <w:t>CR</w:t>
      </w:r>
      <w:proofErr w:type="gramEnd"/>
    </w:p>
    <w:p w14:paraId="7ADD88CE" w14:textId="77777777" w:rsidR="00E9131E" w:rsidRDefault="00CD4C7B" w:rsidP="004F3EF6">
      <w:pPr>
        <w:pStyle w:val="Heading1"/>
      </w:pPr>
      <w:r w:rsidRPr="006E13D1">
        <w:t>1</w:t>
      </w:r>
      <w:r w:rsidRPr="006E13D1">
        <w:tab/>
      </w:r>
      <w:r w:rsidR="0056573F">
        <w:t>Introduction</w:t>
      </w:r>
    </w:p>
    <w:p w14:paraId="0025EF98"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RAN3 #129bis we agreed to study the following use cases in RAN3:</w:t>
      </w:r>
    </w:p>
    <w:p w14:paraId="4A6546A7"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2A54437F" w14:textId="77777777" w:rsidR="002812D3" w:rsidRPr="00B830EB" w:rsidRDefault="002812D3" w:rsidP="00C540A9">
      <w:pPr>
        <w:pStyle w:val="ListParagraph"/>
        <w:widowControl w:val="0"/>
        <w:numPr>
          <w:ilvl w:val="0"/>
          <w:numId w:val="5"/>
        </w:numPr>
        <w:overflowPunct w:val="0"/>
        <w:autoSpaceDE w:val="0"/>
        <w:autoSpaceDN w:val="0"/>
        <w:adjustRightInd w:val="0"/>
        <w:spacing w:after="60" w:line="276" w:lineRule="auto"/>
        <w:ind w:leftChars="0"/>
        <w:textAlignment w:val="baseline"/>
        <w:rPr>
          <w:rFonts w:ascii="Times New Roman" w:eastAsia="Times New Roman" w:hAnsi="Times New Roman" w:cs="Calibri"/>
          <w:b/>
          <w:color w:val="008000"/>
          <w:sz w:val="18"/>
          <w:szCs w:val="18"/>
          <w:lang w:val="en-US" w:eastAsia="en-US"/>
        </w:rPr>
      </w:pPr>
      <w:r w:rsidRPr="00B830EB">
        <w:rPr>
          <w:rFonts w:ascii="Times New Roman" w:eastAsia="Times New Roman" w:hAnsi="Times New Roman" w:cs="Calibri"/>
          <w:b/>
          <w:color w:val="008000"/>
          <w:sz w:val="18"/>
          <w:szCs w:val="18"/>
          <w:lang w:val="en-US" w:eastAsia="en-US"/>
        </w:rPr>
        <w:t>AI/ML based N</w:t>
      </w:r>
      <w:r w:rsidRPr="00B830EB">
        <w:rPr>
          <w:rFonts w:ascii="Times New Roman" w:eastAsia="Times New Roman" w:hAnsi="Times New Roman" w:cs="Calibri" w:hint="eastAsia"/>
          <w:b/>
          <w:color w:val="008000"/>
          <w:sz w:val="18"/>
          <w:szCs w:val="18"/>
          <w:lang w:val="en-US" w:eastAsia="en-US"/>
        </w:rPr>
        <w:t xml:space="preserve">etwork energy saving </w:t>
      </w:r>
    </w:p>
    <w:p w14:paraId="7DAE244B" w14:textId="77777777" w:rsidR="002812D3" w:rsidRPr="00B830EB" w:rsidRDefault="002812D3" w:rsidP="00C540A9">
      <w:pPr>
        <w:pStyle w:val="ListParagraph"/>
        <w:widowControl w:val="0"/>
        <w:numPr>
          <w:ilvl w:val="0"/>
          <w:numId w:val="5"/>
        </w:numPr>
        <w:overflowPunct w:val="0"/>
        <w:autoSpaceDE w:val="0"/>
        <w:autoSpaceDN w:val="0"/>
        <w:adjustRightInd w:val="0"/>
        <w:spacing w:after="60" w:line="276" w:lineRule="auto"/>
        <w:ind w:leftChars="0"/>
        <w:textAlignment w:val="baseline"/>
        <w:rPr>
          <w:rFonts w:ascii="Times New Roman" w:eastAsia="Times New Roman" w:hAnsi="Times New Roman" w:cs="Calibri"/>
          <w:b/>
          <w:color w:val="008000"/>
          <w:sz w:val="18"/>
          <w:szCs w:val="18"/>
          <w:lang w:val="en-US" w:eastAsia="en-US"/>
        </w:rPr>
      </w:pPr>
      <w:r w:rsidRPr="00B830EB">
        <w:rPr>
          <w:rFonts w:ascii="Times New Roman" w:eastAsia="Times New Roman" w:hAnsi="Times New Roman" w:cs="Calibri" w:hint="eastAsia"/>
          <w:b/>
          <w:color w:val="008000"/>
          <w:sz w:val="18"/>
          <w:szCs w:val="18"/>
          <w:lang w:val="en-US" w:eastAsia="en-US"/>
        </w:rPr>
        <w:t xml:space="preserve">AI/ML based mobility optimization </w:t>
      </w:r>
    </w:p>
    <w:p w14:paraId="1CB34430"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244BB17E"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addition, in RAN3 #130 we agreed the following: </w:t>
      </w:r>
    </w:p>
    <w:p w14:paraId="06E4F044"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17E20ABE" w14:textId="77777777" w:rsidR="002812D3" w:rsidRPr="00A97D7F" w:rsidRDefault="002812D3" w:rsidP="002812D3">
      <w:pPr>
        <w:widowControl w:val="0"/>
        <w:spacing w:line="276" w:lineRule="auto"/>
        <w:ind w:left="144" w:hanging="144"/>
        <w:rPr>
          <w:rFonts w:cs="Calibri"/>
          <w:b/>
          <w:color w:val="008000"/>
        </w:rPr>
      </w:pPr>
      <w:r w:rsidRPr="00A97D7F">
        <w:rPr>
          <w:rFonts w:cs="Calibri"/>
          <w:b/>
          <w:color w:val="008000"/>
        </w:rPr>
        <w:t>Focus on clarify the area where AI/ML can work on, the scenario description, the problem statement.</w:t>
      </w:r>
    </w:p>
    <w:p w14:paraId="55C2CAAD" w14:textId="6C20191F" w:rsidR="002812D3"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this paper, we provide our views on scenarios that we consider relevant for the above use cases and provide problem statements for problems we consider useful to be studied.</w:t>
      </w:r>
      <w:r w:rsidR="00D03003">
        <w:rPr>
          <w:sz w:val="20"/>
          <w:szCs w:val="20"/>
          <w:lang w:val="en-GB"/>
        </w:rPr>
        <w:t xml:space="preserve"> In addition, we propose AI/ML </w:t>
      </w:r>
      <w:proofErr w:type="spellStart"/>
      <w:r w:rsidR="00D03003">
        <w:rPr>
          <w:sz w:val="20"/>
          <w:szCs w:val="20"/>
          <w:lang w:val="en-GB"/>
        </w:rPr>
        <w:t>QoE</w:t>
      </w:r>
      <w:proofErr w:type="spellEnd"/>
      <w:r w:rsidR="00D03003">
        <w:rPr>
          <w:sz w:val="20"/>
          <w:szCs w:val="20"/>
          <w:lang w:val="en-GB"/>
        </w:rPr>
        <w:t xml:space="preserve"> Optimization as a new use case.</w:t>
      </w:r>
    </w:p>
    <w:p w14:paraId="2CE63CC5"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17B616F4" w14:textId="77777777" w:rsidR="002812D3" w:rsidRPr="00A94A72" w:rsidRDefault="002812D3" w:rsidP="00C540A9">
      <w:pPr>
        <w:pStyle w:val="Heading1"/>
        <w:numPr>
          <w:ilvl w:val="0"/>
          <w:numId w:val="6"/>
        </w:numPr>
      </w:pPr>
      <w:r>
        <w:t xml:space="preserve">AI/ML-based Energy Saving </w:t>
      </w:r>
    </w:p>
    <w:p w14:paraId="3F9B49C2" w14:textId="77777777" w:rsidR="002812D3" w:rsidRPr="00360C7B" w:rsidRDefault="002812D3" w:rsidP="002812D3">
      <w:pPr>
        <w:rPr>
          <w:rFonts w:eastAsia="Nokia Pure Text Light"/>
        </w:rPr>
      </w:pPr>
      <w:r>
        <w:t xml:space="preserve">In network energy saving scenarios the specification discriminates between two types of cells: coverage cells, used to provide or increase network coverage, and capacity cells, used to increase the capacity </w:t>
      </w:r>
      <w:proofErr w:type="gramStart"/>
      <w:r>
        <w:t>in a given</w:t>
      </w:r>
      <w:proofErr w:type="gramEnd"/>
      <w:r>
        <w:t xml:space="preserve"> area. </w:t>
      </w:r>
      <w:proofErr w:type="gramStart"/>
      <w:r>
        <w:t>In order to</w:t>
      </w:r>
      <w:proofErr w:type="gramEnd"/>
      <w:r>
        <w:t xml:space="preserve"> achieve network energy saving, the capacity cells can be switched off when the additional capacity they can offer is not </w:t>
      </w:r>
      <w:r w:rsidRPr="00360C7B">
        <w:rPr>
          <w:rFonts w:eastAsia="Nokia Pure Text Light"/>
        </w:rPr>
        <w:t>needed. This topic was considered in Rel-18 in AI/ML for NG-RAN</w:t>
      </w:r>
      <w:r>
        <w:rPr>
          <w:rFonts w:eastAsia="Nokia Pure Text Light"/>
        </w:rPr>
        <w:t>,</w:t>
      </w:r>
      <w:r w:rsidRPr="00360C7B">
        <w:rPr>
          <w:rFonts w:eastAsia="Nokia Pure Text Light"/>
        </w:rPr>
        <w:t xml:space="preserve"> where an Energy Cost index was introduced to measure the overall, node level, energy cost at a node</w:t>
      </w:r>
      <w:r>
        <w:rPr>
          <w:rFonts w:eastAsia="Nokia Pure Text Light"/>
        </w:rPr>
        <w:t xml:space="preserve"> to optimize cell switch off decisions</w:t>
      </w:r>
      <w:r w:rsidRPr="00360C7B">
        <w:rPr>
          <w:rFonts w:eastAsia="Nokia Pure Text Light"/>
        </w:rPr>
        <w:t xml:space="preserve">. Reporting of an Energy Cost index, corresponding to a measured energy cost, from a target node of an offloading action enables the source node to determine the impact (a cost with respect to energy) of its cell switch-off decision and offloading of traffic to the target node. </w:t>
      </w:r>
    </w:p>
    <w:p w14:paraId="43697D61" w14:textId="6F301257" w:rsidR="002812D3" w:rsidRPr="00360C7B" w:rsidRDefault="002812D3" w:rsidP="002812D3">
      <w:pPr>
        <w:rPr>
          <w:rFonts w:eastAsia="Nokia Pure Text Light"/>
        </w:rPr>
      </w:pPr>
      <w:r w:rsidRPr="00360C7B">
        <w:rPr>
          <w:rFonts w:eastAsia="Nokia Pure Text Light"/>
        </w:rPr>
        <w:t xml:space="preserve">The </w:t>
      </w:r>
      <w:r>
        <w:rPr>
          <w:rFonts w:eastAsia="Nokia Pure Text Light"/>
        </w:rPr>
        <w:t xml:space="preserve">AI/ML </w:t>
      </w:r>
      <w:r w:rsidR="00447069">
        <w:rPr>
          <w:rFonts w:eastAsia="Nokia Pure Text Light"/>
        </w:rPr>
        <w:t>assumptions</w:t>
      </w:r>
      <w:r w:rsidR="00447069" w:rsidRPr="00360C7B">
        <w:rPr>
          <w:rFonts w:eastAsia="Nokia Pure Text Light"/>
        </w:rPr>
        <w:t xml:space="preserve"> </w:t>
      </w:r>
      <w:r w:rsidR="00447069">
        <w:rPr>
          <w:rFonts w:eastAsia="Nokia Pure Text Light"/>
        </w:rPr>
        <w:t>made</w:t>
      </w:r>
      <w:r w:rsidR="00447069" w:rsidRPr="00360C7B">
        <w:rPr>
          <w:rFonts w:eastAsia="Nokia Pure Text Light"/>
        </w:rPr>
        <w:t xml:space="preserve"> </w:t>
      </w:r>
      <w:r w:rsidRPr="00360C7B">
        <w:rPr>
          <w:rFonts w:eastAsia="Nokia Pure Text Light"/>
        </w:rPr>
        <w:t>in 5G are simplified in that:</w:t>
      </w:r>
    </w:p>
    <w:p w14:paraId="40FBCD47" w14:textId="77777777" w:rsidR="002812D3" w:rsidRPr="00360C7B" w:rsidRDefault="002812D3" w:rsidP="00C540A9">
      <w:pPr>
        <w:pStyle w:val="ListParagraph"/>
        <w:numPr>
          <w:ilvl w:val="0"/>
          <w:numId w:val="8"/>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AI/ML decisions for Energy Saving include only cell switch-off decisions</w:t>
      </w:r>
    </w:p>
    <w:p w14:paraId="16FEEADF" w14:textId="77777777" w:rsidR="002812D3" w:rsidRPr="00360C7B" w:rsidRDefault="002812D3" w:rsidP="00C540A9">
      <w:pPr>
        <w:pStyle w:val="ListParagraph"/>
        <w:numPr>
          <w:ilvl w:val="0"/>
          <w:numId w:val="8"/>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 xml:space="preserve">Energy Cost is a node level </w:t>
      </w:r>
      <w:r>
        <w:rPr>
          <w:rFonts w:ascii="Times New Roman" w:eastAsia="Nokia Pure Text Light" w:hAnsi="Times New Roman"/>
          <w:szCs w:val="20"/>
          <w:lang w:eastAsia="en-US"/>
        </w:rPr>
        <w:t xml:space="preserve">(static) </w:t>
      </w:r>
      <w:r w:rsidRPr="00360C7B">
        <w:rPr>
          <w:rFonts w:ascii="Times New Roman" w:eastAsia="Nokia Pure Text Light" w:hAnsi="Times New Roman"/>
          <w:szCs w:val="20"/>
          <w:lang w:eastAsia="en-US"/>
        </w:rPr>
        <w:t>metric of an Energy Consumption and finer granularity is not supported</w:t>
      </w:r>
    </w:p>
    <w:p w14:paraId="4C852AD4" w14:textId="77777777" w:rsidR="002812D3" w:rsidRDefault="002812D3" w:rsidP="00C540A9">
      <w:pPr>
        <w:pStyle w:val="ListParagraph"/>
        <w:numPr>
          <w:ilvl w:val="0"/>
          <w:numId w:val="8"/>
        </w:numPr>
        <w:ind w:leftChars="0"/>
        <w:rPr>
          <w:rFonts w:ascii="Times New Roman" w:eastAsia="Nokia Pure Text Light" w:hAnsi="Times New Roman"/>
          <w:szCs w:val="20"/>
          <w:lang w:eastAsia="en-US"/>
        </w:rPr>
      </w:pPr>
      <w:r>
        <w:rPr>
          <w:rFonts w:ascii="Times New Roman" w:eastAsia="Nokia Pure Text Light" w:hAnsi="Times New Roman"/>
          <w:szCs w:val="20"/>
          <w:lang w:eastAsia="en-US"/>
        </w:rPr>
        <w:t>There is n</w:t>
      </w:r>
      <w:r w:rsidRPr="00E112F6">
        <w:rPr>
          <w:rFonts w:ascii="Times New Roman" w:eastAsia="Nokia Pure Text Light" w:hAnsi="Times New Roman"/>
          <w:szCs w:val="20"/>
          <w:lang w:eastAsia="en-US"/>
        </w:rPr>
        <w:t xml:space="preserve">o </w:t>
      </w:r>
      <w:proofErr w:type="spellStart"/>
      <w:r w:rsidRPr="00E112F6">
        <w:rPr>
          <w:rFonts w:ascii="Times New Roman" w:eastAsia="Nokia Pure Text Light" w:hAnsi="Times New Roman"/>
          <w:szCs w:val="20"/>
          <w:lang w:eastAsia="en-US"/>
        </w:rPr>
        <w:t>Xn</w:t>
      </w:r>
      <w:proofErr w:type="spellEnd"/>
      <w:r w:rsidRPr="00E112F6">
        <w:rPr>
          <w:rFonts w:ascii="Times New Roman" w:eastAsia="Nokia Pure Text Light" w:hAnsi="Times New Roman"/>
          <w:szCs w:val="20"/>
          <w:lang w:eastAsia="en-US"/>
        </w:rPr>
        <w:t xml:space="preserve"> support </w:t>
      </w:r>
      <w:r>
        <w:rPr>
          <w:rFonts w:ascii="Times New Roman" w:eastAsia="Nokia Pure Text Light" w:hAnsi="Times New Roman"/>
          <w:szCs w:val="20"/>
          <w:lang w:eastAsia="en-US"/>
        </w:rPr>
        <w:t>enabling a target node to predict the impact of Energy Saving actions taken by a neighbour source node</w:t>
      </w:r>
    </w:p>
    <w:p w14:paraId="538F6CEE" w14:textId="77777777" w:rsidR="002812D3" w:rsidRPr="00D67DAE" w:rsidRDefault="002812D3" w:rsidP="00C540A9">
      <w:pPr>
        <w:pStyle w:val="ListParagraph"/>
        <w:numPr>
          <w:ilvl w:val="0"/>
          <w:numId w:val="8"/>
        </w:numPr>
        <w:ind w:leftChars="0"/>
        <w:rPr>
          <w:rFonts w:eastAsia="Nokia Pure Text Light"/>
        </w:rPr>
      </w:pPr>
      <w:r w:rsidRPr="00360C7B">
        <w:rPr>
          <w:rFonts w:ascii="Times New Roman" w:eastAsia="Nokia Pure Text Light" w:hAnsi="Times New Roman"/>
          <w:szCs w:val="20"/>
          <w:lang w:eastAsia="en-US"/>
        </w:rPr>
        <w:t>Energy is assumed to be provided from the electricity grid without consideration of renewable or non-renewable character of the electricity supply</w:t>
      </w:r>
    </w:p>
    <w:p w14:paraId="4052C206" w14:textId="77777777" w:rsidR="002812D3" w:rsidRDefault="002812D3" w:rsidP="002812D3">
      <w:pPr>
        <w:rPr>
          <w:rFonts w:eastAsia="Nokia Pure Text Light"/>
        </w:rPr>
      </w:pPr>
    </w:p>
    <w:p w14:paraId="41EA38AC" w14:textId="77777777" w:rsidR="002812D3" w:rsidRDefault="002812D3" w:rsidP="002812D3">
      <w:r>
        <w:rPr>
          <w:rFonts w:eastAsia="Nokia Pure Text Light"/>
        </w:rPr>
        <w:t xml:space="preserve">In </w:t>
      </w:r>
      <w:r w:rsidRPr="00064AB5">
        <w:t>addition, in 5G Network Energy Saving (NES) features were introduced.</w:t>
      </w:r>
      <w:r>
        <w:t xml:space="preserve"> Use of AI/ML-based coordination for one or more of these features could be considered in the present study, and we describe below such coordination for the cell DTX/DRX feature. </w:t>
      </w:r>
    </w:p>
    <w:p w14:paraId="518CE5D1" w14:textId="77777777" w:rsidR="002812D3" w:rsidRPr="00360C7B" w:rsidRDefault="002812D3" w:rsidP="002812D3">
      <w:pPr>
        <w:pStyle w:val="Heading2"/>
        <w:rPr>
          <w:rFonts w:eastAsia="Nokia Pure Text Light"/>
        </w:rPr>
      </w:pPr>
      <w:r>
        <w:rPr>
          <w:rFonts w:eastAsia="Nokia Pure Text Light"/>
        </w:rPr>
        <w:lastRenderedPageBreak/>
        <w:t>2.1 Discussion on Energy Sustainability</w:t>
      </w:r>
    </w:p>
    <w:p w14:paraId="255959C5" w14:textId="77777777" w:rsidR="002812D3" w:rsidRPr="00360C7B" w:rsidRDefault="002812D3" w:rsidP="002812D3">
      <w:pPr>
        <w:rPr>
          <w:rFonts w:eastAsia="Nokia Pure Text Light"/>
        </w:rPr>
      </w:pPr>
      <w:r w:rsidRPr="00360C7B">
        <w:rPr>
          <w:rFonts w:eastAsia="Nokia Pure Text Light"/>
        </w:rPr>
        <w:t>Network energy saving is crucial for network operators since it impacts the network operational costs. By reducing the energy consumption consumed by the network nodes and network infrastructure</w:t>
      </w:r>
      <w:r>
        <w:rPr>
          <w:rFonts w:eastAsia="Nokia Pure Text Light"/>
        </w:rPr>
        <w:t>,</w:t>
      </w:r>
      <w:r w:rsidRPr="00360C7B">
        <w:rPr>
          <w:rFonts w:eastAsia="Nokia Pure Text Light"/>
        </w:rPr>
        <w:t xml:space="preserve"> an operator can save a big part of its OPEX costs.  However, another important dimension is the environmental sustainability, which becomes </w:t>
      </w:r>
      <w:proofErr w:type="gramStart"/>
      <w:r w:rsidRPr="00360C7B">
        <w:rPr>
          <w:rFonts w:eastAsia="Nokia Pure Text Light"/>
        </w:rPr>
        <w:t>more and more</w:t>
      </w:r>
      <w:proofErr w:type="gramEnd"/>
      <w:r w:rsidRPr="00360C7B">
        <w:rPr>
          <w:rFonts w:eastAsia="Nokia Pure Text Light"/>
        </w:rPr>
        <w:t xml:space="preserve"> a necessity to reduce CO2 </w:t>
      </w:r>
      <w:r>
        <w:rPr>
          <w:rFonts w:eastAsia="Nokia Pure Text Light"/>
        </w:rPr>
        <w:t xml:space="preserve">and other greenhouse gas </w:t>
      </w:r>
      <w:r w:rsidRPr="00360C7B">
        <w:rPr>
          <w:rFonts w:eastAsia="Nokia Pure Text Light"/>
        </w:rPr>
        <w:t xml:space="preserve">emissions and to tackle climate changes. By lowering the greenhouse gas emissions, network operators reduce their carbon footprint and join the global effort to support sustainability goals. </w:t>
      </w:r>
      <w:proofErr w:type="gramStart"/>
      <w:r w:rsidRPr="00360C7B">
        <w:rPr>
          <w:rFonts w:eastAsia="Nokia Pure Text Light"/>
        </w:rPr>
        <w:t>In particular, certain</w:t>
      </w:r>
      <w:proofErr w:type="gramEnd"/>
      <w:r w:rsidRPr="00360C7B">
        <w:rPr>
          <w:rFonts w:eastAsia="Nokia Pure Text Light"/>
        </w:rPr>
        <w:t xml:space="preserve"> regions implement more strict regulations for energy efficiency, calling for operators in those regions to commit to further greener practices. Also, the operators’ clients may have sustainability </w:t>
      </w:r>
      <w:proofErr w:type="gramStart"/>
      <w:r w:rsidRPr="00360C7B">
        <w:rPr>
          <w:rFonts w:eastAsia="Nokia Pure Text Light"/>
        </w:rPr>
        <w:t>targets, and</w:t>
      </w:r>
      <w:proofErr w:type="gramEnd"/>
      <w:r w:rsidRPr="00360C7B">
        <w:rPr>
          <w:rFonts w:eastAsia="Nokia Pure Text Light"/>
        </w:rPr>
        <w:t xml:space="preserve"> include e.g. greenhouse emissions of their suppliers (e.g. the operator as provider of telecommunication services) in their overall emissions.  </w:t>
      </w:r>
    </w:p>
    <w:p w14:paraId="6FD5A20C" w14:textId="77777777" w:rsidR="002812D3" w:rsidRDefault="002812D3" w:rsidP="002812D3">
      <w:pPr>
        <w:rPr>
          <w:rFonts w:eastAsia="Nokia Pure Text Light"/>
        </w:rPr>
      </w:pPr>
      <w:r>
        <w:rPr>
          <w:rFonts w:eastAsia="Nokia Pure Text Light"/>
        </w:rPr>
        <w:t>Given the above, t</w:t>
      </w:r>
      <w:r w:rsidRPr="00360C7B">
        <w:rPr>
          <w:rFonts w:eastAsia="Nokia Pure Text Light"/>
        </w:rPr>
        <w:t xml:space="preserve">he need for sustainability would call for a broader use of renewable energy sources </w:t>
      </w:r>
      <w:r>
        <w:rPr>
          <w:rFonts w:eastAsia="Nokia Pure Text Light"/>
        </w:rPr>
        <w:t xml:space="preserve">for the network nodes, </w:t>
      </w:r>
      <w:r w:rsidRPr="00360C7B">
        <w:rPr>
          <w:rFonts w:eastAsia="Nokia Pure Text Light"/>
        </w:rPr>
        <w:t>such as solar or wind power, which could be also combined with batteries to optimize power supply and reduce reliance on the electricity grid or fuel-powered electricity supplies. Some critical edge network infrastructure like RAN comprising of radio and baseband and even cloud</w:t>
      </w:r>
      <w:r>
        <w:rPr>
          <w:rFonts w:eastAsia="Nokia Pure Text Light"/>
        </w:rPr>
        <w:t>-based deployments</w:t>
      </w:r>
      <w:r w:rsidRPr="00360C7B">
        <w:rPr>
          <w:rFonts w:eastAsia="Nokia Pure Text Light"/>
        </w:rPr>
        <w:t xml:space="preserve"> running in data </w:t>
      </w:r>
      <w:proofErr w:type="spellStart"/>
      <w:r w:rsidRPr="00360C7B">
        <w:rPr>
          <w:rFonts w:eastAsia="Nokia Pure Text Light"/>
        </w:rPr>
        <w:t>centers</w:t>
      </w:r>
      <w:proofErr w:type="spellEnd"/>
      <w:r w:rsidRPr="00360C7B">
        <w:rPr>
          <w:rFonts w:eastAsia="Nokia Pure Text Light"/>
        </w:rPr>
        <w:t xml:space="preserve"> could, therefore, be connected to alternative energy sources. This would give rise to energy that could be "green" or "non-green", depending on how it is generated. This could also affect the tariff of the energy during the time of day or time of week or year depending on the existence of necessary conditions (e.g., wind or sun) that support the production of green energy as opposed to non-green energy. </w:t>
      </w:r>
      <w:r>
        <w:rPr>
          <w:rFonts w:eastAsia="Nokia Pure Text Light"/>
        </w:rPr>
        <w:t>In our view, t</w:t>
      </w:r>
      <w:r w:rsidRPr="00360C7B">
        <w:rPr>
          <w:rFonts w:eastAsia="Nokia Pure Text Light"/>
        </w:rPr>
        <w:t>his time-varying</w:t>
      </w:r>
      <w:r>
        <w:rPr>
          <w:rFonts w:eastAsia="Nokia Pure Text Light"/>
        </w:rPr>
        <w:t xml:space="preserve"> characteristics of the </w:t>
      </w:r>
      <w:r w:rsidRPr="00360C7B">
        <w:rPr>
          <w:rFonts w:eastAsia="Nokia Pure Text Light"/>
        </w:rPr>
        <w:t xml:space="preserve">energy can no longer be simplified by a fixed “index”. </w:t>
      </w:r>
      <w:r>
        <w:rPr>
          <w:rFonts w:eastAsia="Nokia Pure Text Light"/>
        </w:rPr>
        <w:t xml:space="preserve">Therefore, an “energy fingerprint” can be characterized by </w:t>
      </w:r>
      <w:proofErr w:type="gramStart"/>
      <w:r>
        <w:rPr>
          <w:rFonts w:eastAsia="Nokia Pure Text Light"/>
        </w:rPr>
        <w:t>a number of</w:t>
      </w:r>
      <w:proofErr w:type="gramEnd"/>
      <w:r>
        <w:rPr>
          <w:rFonts w:eastAsia="Nokia Pure Text Light"/>
        </w:rPr>
        <w:t xml:space="preserve"> attributes, including the following: </w:t>
      </w:r>
    </w:p>
    <w:p w14:paraId="71B68B23"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 xml:space="preserve">type </w:t>
      </w:r>
      <w:r>
        <w:rPr>
          <w:rFonts w:eastAsia="Nokia Pure Text Light"/>
        </w:rPr>
        <w:t xml:space="preserve">of energy </w:t>
      </w:r>
      <w:r w:rsidRPr="00BD5B5C">
        <w:rPr>
          <w:rFonts w:eastAsia="Nokia Pure Text Light"/>
        </w:rPr>
        <w:t xml:space="preserve">i.e. </w:t>
      </w:r>
      <w:r>
        <w:rPr>
          <w:rFonts w:eastAsia="Nokia Pure Text Light"/>
        </w:rPr>
        <w:t>g</w:t>
      </w:r>
      <w:r w:rsidRPr="00BD5B5C">
        <w:rPr>
          <w:rFonts w:eastAsia="Nokia Pure Text Light"/>
        </w:rPr>
        <w:t>reen or non-green</w:t>
      </w:r>
    </w:p>
    <w:p w14:paraId="0304A366"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source</w:t>
      </w:r>
      <w:r>
        <w:rPr>
          <w:rFonts w:eastAsia="Nokia Pure Text Light"/>
        </w:rPr>
        <w:t>,</w:t>
      </w:r>
      <w:r w:rsidRPr="00BD5B5C">
        <w:rPr>
          <w:rFonts w:eastAsia="Nokia Pure Text Light"/>
        </w:rPr>
        <w:t xml:space="preserve"> i.e.</w:t>
      </w:r>
      <w:r>
        <w:rPr>
          <w:rFonts w:eastAsia="Nokia Pure Text Light"/>
        </w:rPr>
        <w:t>,</w:t>
      </w:r>
      <w:r w:rsidRPr="00BD5B5C">
        <w:rPr>
          <w:rFonts w:eastAsia="Nokia Pure Text Light"/>
        </w:rPr>
        <w:t xml:space="preserve"> renewable or non-renewable</w:t>
      </w:r>
    </w:p>
    <w:p w14:paraId="63FD1FE6"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 xml:space="preserve">cleanliness i.e. </w:t>
      </w:r>
      <w:proofErr w:type="gramStart"/>
      <w:r w:rsidRPr="00BD5B5C">
        <w:rPr>
          <w:rFonts w:eastAsia="Nokia Pure Text Light"/>
        </w:rPr>
        <w:t>amount</w:t>
      </w:r>
      <w:proofErr w:type="gramEnd"/>
      <w:r w:rsidRPr="00BD5B5C">
        <w:rPr>
          <w:rFonts w:eastAsia="Nokia Pure Text Light"/>
        </w:rPr>
        <w:t xml:space="preserve"> of </w:t>
      </w:r>
      <w:r>
        <w:rPr>
          <w:rFonts w:eastAsia="Nokia Pure Text Light"/>
        </w:rPr>
        <w:t>green-house gases (GHG)</w:t>
      </w:r>
      <w:r w:rsidRPr="00BD5B5C">
        <w:rPr>
          <w:rFonts w:eastAsia="Nokia Pure Text Light"/>
        </w:rPr>
        <w:t xml:space="preserve"> &amp; other pollutants per joule</w:t>
      </w:r>
    </w:p>
    <w:p w14:paraId="00BD9BF8"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type wise % if multiple types</w:t>
      </w:r>
    </w:p>
    <w:p w14:paraId="0515224F"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source wise % if multiple sources</w:t>
      </w:r>
    </w:p>
    <w:p w14:paraId="16D1E06F"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cost per unit</w:t>
      </w:r>
      <w:r>
        <w:rPr>
          <w:rFonts w:eastAsia="Nokia Pure Text Light"/>
        </w:rPr>
        <w:t xml:space="preserve"> of energy</w:t>
      </w:r>
      <w:r w:rsidRPr="00BD5B5C">
        <w:rPr>
          <w:rFonts w:eastAsia="Nokia Pure Text Light"/>
        </w:rPr>
        <w:t xml:space="preserve"> (tariff)</w:t>
      </w:r>
    </w:p>
    <w:p w14:paraId="0C9BB5FC"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time pattern of energy usage</w:t>
      </w:r>
      <w:r>
        <w:rPr>
          <w:rFonts w:eastAsia="Nokia Pure Text Light"/>
        </w:rPr>
        <w:t xml:space="preserve"> / availability</w:t>
      </w:r>
    </w:p>
    <w:p w14:paraId="4CA14CD5" w14:textId="77777777" w:rsidR="002812D3" w:rsidRPr="00BD5B5C" w:rsidRDefault="002812D3" w:rsidP="002812D3">
      <w:pPr>
        <w:pStyle w:val="ListParagraph"/>
        <w:ind w:leftChars="0" w:left="720"/>
        <w:rPr>
          <w:rFonts w:eastAsia="Nokia Pure Text Light"/>
        </w:rPr>
      </w:pPr>
    </w:p>
    <w:p w14:paraId="630D73EE" w14:textId="41B56117" w:rsidR="002812D3" w:rsidRPr="00360C7B" w:rsidRDefault="002812D3" w:rsidP="002812D3">
      <w:pPr>
        <w:rPr>
          <w:rFonts w:eastAsia="Nokia Pure Text Light"/>
        </w:rPr>
      </w:pPr>
      <w:r w:rsidRPr="00D67DAE">
        <w:rPr>
          <w:rFonts w:eastAsia="Nokia Pure Text Light"/>
          <w:b/>
          <w:bCs/>
        </w:rPr>
        <w:t>Proposal</w:t>
      </w:r>
      <w:r w:rsidR="00254168">
        <w:rPr>
          <w:rFonts w:eastAsia="Nokia Pure Text Light"/>
          <w:b/>
          <w:bCs/>
        </w:rPr>
        <w:t xml:space="preserve"> 1</w:t>
      </w:r>
      <w:r w:rsidRPr="00D67DAE">
        <w:rPr>
          <w:rFonts w:eastAsia="Nokia Pure Text Light"/>
          <w:b/>
          <w:bCs/>
        </w:rPr>
        <w:t>: Consider</w:t>
      </w:r>
      <w:r>
        <w:rPr>
          <w:rFonts w:eastAsia="Nokia Pure Text Light"/>
          <w:b/>
          <w:bCs/>
        </w:rPr>
        <w:t xml:space="preserve"> </w:t>
      </w:r>
      <w:r w:rsidRPr="00D67DAE">
        <w:rPr>
          <w:rFonts w:eastAsia="Nokia Pure Text Light"/>
          <w:b/>
          <w:bCs/>
        </w:rPr>
        <w:t xml:space="preserve">sustainability </w:t>
      </w:r>
      <w:r>
        <w:rPr>
          <w:rFonts w:eastAsia="Nokia Pure Text Light"/>
          <w:b/>
          <w:bCs/>
        </w:rPr>
        <w:t xml:space="preserve">scenarios for </w:t>
      </w:r>
      <w:r w:rsidRPr="00D67DAE">
        <w:rPr>
          <w:rFonts w:eastAsia="Nokia Pure Text Light"/>
          <w:b/>
          <w:bCs/>
        </w:rPr>
        <w:t xml:space="preserve">AI/ML based Energy Saving.  </w:t>
      </w:r>
    </w:p>
    <w:p w14:paraId="16255ABD" w14:textId="77777777" w:rsidR="002812D3" w:rsidRPr="00360C7B" w:rsidRDefault="002812D3" w:rsidP="002812D3">
      <w:pPr>
        <w:pStyle w:val="Heading2"/>
        <w:rPr>
          <w:rFonts w:eastAsia="Nokia Pure Text Light"/>
        </w:rPr>
      </w:pPr>
      <w:r>
        <w:rPr>
          <w:rFonts w:eastAsia="Nokia Pure Text Light"/>
        </w:rPr>
        <w:t>2.2 Energy Cost Index</w:t>
      </w:r>
    </w:p>
    <w:p w14:paraId="3216C001" w14:textId="77777777" w:rsidR="002812D3" w:rsidRDefault="002812D3" w:rsidP="002812D3">
      <w:pPr>
        <w:rPr>
          <w:rFonts w:eastAsia="Nokia Pure Text Light"/>
        </w:rPr>
      </w:pPr>
      <w:r>
        <w:rPr>
          <w:rFonts w:eastAsia="Nokia Pure Text Light"/>
        </w:rPr>
        <w:t>The Energy Cost index introduced in Rel-18 is defined purely based on an Energy Consumption. A node takes energy saving decisions, e.g., to switch off a cell,</w:t>
      </w:r>
      <w:r w:rsidRPr="00360C7B">
        <w:rPr>
          <w:rFonts w:eastAsia="Nokia Pure Text Light"/>
        </w:rPr>
        <w:t xml:space="preserve"> without </w:t>
      </w:r>
      <w:r>
        <w:rPr>
          <w:rFonts w:eastAsia="Nokia Pure Text Light"/>
        </w:rPr>
        <w:t>considering</w:t>
      </w:r>
      <w:r w:rsidRPr="00360C7B">
        <w:rPr>
          <w:rFonts w:eastAsia="Nokia Pure Text Light"/>
        </w:rPr>
        <w:t xml:space="preserve"> the energy fingerprint of its neighbours. </w:t>
      </w:r>
      <w:r>
        <w:rPr>
          <w:rFonts w:eastAsia="Nokia Pure Text Light"/>
        </w:rPr>
        <w:t xml:space="preserve">Therefore, it doesn’t </w:t>
      </w:r>
      <w:proofErr w:type="gramStart"/>
      <w:r>
        <w:rPr>
          <w:rFonts w:eastAsia="Nokia Pure Text Light"/>
        </w:rPr>
        <w:t>take into account</w:t>
      </w:r>
      <w:proofErr w:type="gramEnd"/>
      <w:r>
        <w:rPr>
          <w:rFonts w:eastAsia="Nokia Pure Text Light"/>
        </w:rPr>
        <w:t xml:space="preserve"> </w:t>
      </w:r>
      <w:r w:rsidRPr="00360C7B">
        <w:rPr>
          <w:rFonts w:eastAsia="Nokia Pure Text Light"/>
        </w:rPr>
        <w:t>information related to how a node where the offloading takes place is powered.</w:t>
      </w:r>
      <w:r>
        <w:rPr>
          <w:rFonts w:eastAsia="Nokia Pure Text Light"/>
        </w:rPr>
        <w:t xml:space="preserve"> If a coverage cell is powered with renewable energy sources, it could make sense to prioritize offloading traffic to it from cells powered with non-renewable ones. This means that the Energy Cost index should be able to reflect not only an Energy </w:t>
      </w:r>
      <w:proofErr w:type="gramStart"/>
      <w:r>
        <w:rPr>
          <w:rFonts w:eastAsia="Nokia Pure Text Light"/>
        </w:rPr>
        <w:t>Consumption, but</w:t>
      </w:r>
      <w:proofErr w:type="gramEnd"/>
      <w:r>
        <w:rPr>
          <w:rFonts w:eastAsia="Nokia Pure Text Light"/>
        </w:rPr>
        <w:t xml:space="preserve"> also capture the source of energy. </w:t>
      </w:r>
    </w:p>
    <w:p w14:paraId="2DD0BACF" w14:textId="46B3703C" w:rsidR="002812D3" w:rsidRPr="00365403" w:rsidRDefault="002812D3" w:rsidP="002812D3">
      <w:pPr>
        <w:rPr>
          <w:rFonts w:eastAsia="Nokia Pure Text Light"/>
          <w:b/>
          <w:bCs/>
        </w:rPr>
      </w:pPr>
      <w:r w:rsidRPr="00365403">
        <w:rPr>
          <w:rFonts w:eastAsia="Nokia Pure Text Light"/>
          <w:b/>
          <w:bCs/>
        </w:rPr>
        <w:t>Observation</w:t>
      </w:r>
      <w:r w:rsidR="00254168">
        <w:rPr>
          <w:rFonts w:eastAsia="Nokia Pure Text Light"/>
          <w:b/>
          <w:bCs/>
        </w:rPr>
        <w:t xml:space="preserve"> 1</w:t>
      </w:r>
      <w:r w:rsidRPr="00365403">
        <w:rPr>
          <w:rFonts w:eastAsia="Nokia Pure Text Light"/>
          <w:b/>
          <w:bCs/>
        </w:rPr>
        <w:t xml:space="preserve">: Energy Cost index </w:t>
      </w:r>
      <w:r>
        <w:rPr>
          <w:rFonts w:eastAsia="Nokia Pure Text Light"/>
          <w:b/>
          <w:bCs/>
        </w:rPr>
        <w:t xml:space="preserve">introduced for AI/ML Energy Saving </w:t>
      </w:r>
      <w:r w:rsidRPr="00365403">
        <w:rPr>
          <w:rFonts w:eastAsia="Nokia Pure Text Light"/>
          <w:b/>
          <w:bCs/>
        </w:rPr>
        <w:t>may not only depend purely on an Energy Consumption.</w:t>
      </w:r>
    </w:p>
    <w:p w14:paraId="3B9B65E0" w14:textId="2EE8E73D" w:rsidR="002812D3" w:rsidRDefault="002812D3" w:rsidP="002812D3">
      <w:pPr>
        <w:rPr>
          <w:rFonts w:eastAsia="Nokia Pure Text Light"/>
        </w:rPr>
      </w:pPr>
      <w:r>
        <w:rPr>
          <w:rFonts w:eastAsia="Nokia Pure Text Light"/>
        </w:rPr>
        <w:t>This gives another dimension to the Energy Cost index, namely the time</w:t>
      </w:r>
      <w:r w:rsidR="00254168">
        <w:rPr>
          <w:rFonts w:eastAsia="Nokia Pure Text Light"/>
        </w:rPr>
        <w:t>-</w:t>
      </w:r>
      <w:r>
        <w:rPr>
          <w:rFonts w:eastAsia="Nokia Pure Text Light"/>
        </w:rPr>
        <w:t xml:space="preserve">variability. This is because renewable energy sources in many cases will not have a constant power supply. If solar energy is used to power a RAN node, offloading of traffic to this node could be preferred during hours of the day when the energy is produced, but not during the evening or night hours. Similarly, if wind is used to power a RAN node, the energy will be produced when there is wind and therefore offloading actions should be prioritized during those times. The rate of energy production at a node may also be different depending on the sun intensity or speed of wind. A node powered with renewable sources may have its own internal policies on how to use its produced energy, e.g. </w:t>
      </w:r>
      <w:proofErr w:type="gramStart"/>
      <w:r>
        <w:rPr>
          <w:rFonts w:eastAsia="Nokia Pure Text Light"/>
        </w:rPr>
        <w:t>taking into account</w:t>
      </w:r>
      <w:proofErr w:type="gramEnd"/>
      <w:r>
        <w:rPr>
          <w:rFonts w:eastAsia="Nokia Pure Text Light"/>
        </w:rPr>
        <w:t xml:space="preserve"> capacity for energy storage. Therefore, even though a node that wishes to offload traffic to another node powered with renewable energy sources may receive Energy Cost measurements from a capacity cell, it may not necessarily be able to predict if it is optimal to offload a certain amount of traffic or not since it does not have knowledge on the internal policies used at the target node, hosting the capacity cell, to handle its produced energy. This renders impossible for a source node to predict the Energy Cost of a target node. We therefore believe that the present study should aim at an energy saving framework which is suitable for renewable energy </w:t>
      </w:r>
      <w:proofErr w:type="gramStart"/>
      <w:r>
        <w:rPr>
          <w:rFonts w:eastAsia="Nokia Pure Text Light"/>
        </w:rPr>
        <w:t>sources, and</w:t>
      </w:r>
      <w:proofErr w:type="gramEnd"/>
      <w:r>
        <w:rPr>
          <w:rFonts w:eastAsia="Nokia Pure Text Light"/>
        </w:rPr>
        <w:t xml:space="preserve"> hence </w:t>
      </w:r>
      <w:proofErr w:type="gramStart"/>
      <w:r>
        <w:rPr>
          <w:rFonts w:eastAsia="Nokia Pure Text Light"/>
        </w:rPr>
        <w:t>take into account</w:t>
      </w:r>
      <w:proofErr w:type="gramEnd"/>
      <w:r>
        <w:rPr>
          <w:rFonts w:eastAsia="Nokia Pure Text Light"/>
        </w:rPr>
        <w:t xml:space="preserve"> the time</w:t>
      </w:r>
      <w:r w:rsidR="00254168">
        <w:rPr>
          <w:rFonts w:eastAsia="Nokia Pure Text Light"/>
        </w:rPr>
        <w:t>-</w:t>
      </w:r>
      <w:r>
        <w:rPr>
          <w:rFonts w:eastAsia="Nokia Pure Text Light"/>
        </w:rPr>
        <w:t xml:space="preserve">variability of energy supply characteristics.   </w:t>
      </w:r>
    </w:p>
    <w:p w14:paraId="53A01193" w14:textId="2C185A29" w:rsidR="002812D3" w:rsidRDefault="002812D3" w:rsidP="002812D3">
      <w:pPr>
        <w:rPr>
          <w:rFonts w:eastAsia="Nokia Pure Text Light"/>
        </w:rPr>
      </w:pPr>
      <w:r w:rsidRPr="00C11250">
        <w:rPr>
          <w:rFonts w:eastAsia="Nokia Pure Text Light"/>
          <w:b/>
          <w:bCs/>
        </w:rPr>
        <w:t>Proposal</w:t>
      </w:r>
      <w:r w:rsidR="00254168">
        <w:rPr>
          <w:rFonts w:eastAsia="Nokia Pure Text Light"/>
          <w:b/>
          <w:bCs/>
        </w:rPr>
        <w:t xml:space="preserve"> 2</w:t>
      </w:r>
      <w:r w:rsidRPr="00C11250">
        <w:rPr>
          <w:rFonts w:eastAsia="Nokia Pure Text Light"/>
          <w:b/>
          <w:bCs/>
        </w:rPr>
        <w:t xml:space="preserve">: Study </w:t>
      </w:r>
      <w:r>
        <w:rPr>
          <w:rFonts w:eastAsia="Nokia Pure Text Light"/>
          <w:b/>
          <w:bCs/>
        </w:rPr>
        <w:t xml:space="preserve">necessary enhancements of the energy saving framework to support </w:t>
      </w:r>
      <w:r w:rsidRPr="00EC0186">
        <w:rPr>
          <w:rFonts w:eastAsia="Nokia Pure Text Light"/>
          <w:b/>
          <w:bCs/>
        </w:rPr>
        <w:t>renewable energy sources</w:t>
      </w:r>
      <w:r w:rsidR="00254168">
        <w:rPr>
          <w:rFonts w:eastAsia="Nokia Pure Text Light"/>
          <w:b/>
          <w:bCs/>
        </w:rPr>
        <w:t>,</w:t>
      </w:r>
      <w:r w:rsidRPr="00EC0186">
        <w:rPr>
          <w:rFonts w:eastAsia="Nokia Pure Text Light"/>
          <w:b/>
          <w:bCs/>
        </w:rPr>
        <w:t xml:space="preserve"> </w:t>
      </w:r>
      <w:proofErr w:type="gramStart"/>
      <w:r>
        <w:rPr>
          <w:rFonts w:eastAsia="Nokia Pure Text Light"/>
          <w:b/>
          <w:bCs/>
        </w:rPr>
        <w:t>taking</w:t>
      </w:r>
      <w:r w:rsidRPr="00EC0186">
        <w:rPr>
          <w:rFonts w:eastAsia="Nokia Pure Text Light"/>
          <w:b/>
          <w:bCs/>
        </w:rPr>
        <w:t xml:space="preserve"> into account</w:t>
      </w:r>
      <w:proofErr w:type="gramEnd"/>
      <w:r w:rsidRPr="00EC0186">
        <w:rPr>
          <w:rFonts w:eastAsia="Nokia Pure Text Light"/>
          <w:b/>
          <w:bCs/>
        </w:rPr>
        <w:t xml:space="preserve"> the time</w:t>
      </w:r>
      <w:r w:rsidR="00254168">
        <w:rPr>
          <w:rFonts w:eastAsia="Nokia Pure Text Light"/>
          <w:b/>
          <w:bCs/>
        </w:rPr>
        <w:t>-</w:t>
      </w:r>
      <w:r w:rsidRPr="00EC0186">
        <w:rPr>
          <w:rFonts w:eastAsia="Nokia Pure Text Light"/>
          <w:b/>
          <w:bCs/>
        </w:rPr>
        <w:t>variability of energy supply characteristics</w:t>
      </w:r>
      <w:r w:rsidRPr="00C11250">
        <w:rPr>
          <w:rFonts w:eastAsia="Nokia Pure Text Light"/>
          <w:b/>
          <w:bCs/>
        </w:rPr>
        <w:t>.</w:t>
      </w:r>
    </w:p>
    <w:p w14:paraId="3ECF0E04" w14:textId="77777777" w:rsidR="002812D3" w:rsidRPr="00360C7B" w:rsidRDefault="002812D3" w:rsidP="002812D3">
      <w:pPr>
        <w:pStyle w:val="Heading2"/>
        <w:rPr>
          <w:rFonts w:eastAsia="Nokia Pure Text Light"/>
        </w:rPr>
      </w:pPr>
      <w:r>
        <w:rPr>
          <w:rFonts w:eastAsia="Nokia Pure Text Light"/>
        </w:rPr>
        <w:lastRenderedPageBreak/>
        <w:t>2.3 Steering of Traffic</w:t>
      </w:r>
    </w:p>
    <w:p w14:paraId="28599296" w14:textId="77777777" w:rsidR="002812D3" w:rsidRDefault="002812D3" w:rsidP="002812D3">
      <w:pPr>
        <w:rPr>
          <w:rFonts w:eastAsia="Nokia Pure Text Light"/>
        </w:rPr>
      </w:pPr>
      <w:r>
        <w:rPr>
          <w:rFonts w:eastAsia="Nokia Pure Text Light"/>
        </w:rPr>
        <w:t xml:space="preserve">A question that becomes relevant is how to steer the traffic in the presence of nodes that are powered with renewable energy sources. If a solar powered target node anticipates the arrival of traffic in evening hours it can store its produced energy to serve the traffic. The node could use the reported Energy Cost index to prevent traffic offloading to itself by reporting a higher value in less critical periods. In some other cases of </w:t>
      </w:r>
      <w:r w:rsidRPr="00360C7B">
        <w:rPr>
          <w:rFonts w:eastAsia="Nokia Pure Text Light"/>
        </w:rPr>
        <w:t xml:space="preserve">certain best-effort traffic types without performance guarantees </w:t>
      </w:r>
      <w:r>
        <w:rPr>
          <w:rFonts w:eastAsia="Nokia Pure Text Light"/>
        </w:rPr>
        <w:t xml:space="preserve">a traffic steering policy at a source node </w:t>
      </w:r>
      <w:r w:rsidRPr="00360C7B">
        <w:rPr>
          <w:rFonts w:eastAsia="Nokia Pure Text Light"/>
        </w:rPr>
        <w:t>could “postpon</w:t>
      </w:r>
      <w:r>
        <w:rPr>
          <w:rFonts w:eastAsia="Nokia Pure Text Light"/>
        </w:rPr>
        <w:t>e</w:t>
      </w:r>
      <w:r w:rsidRPr="00360C7B">
        <w:rPr>
          <w:rFonts w:eastAsia="Nokia Pure Text Light"/>
        </w:rPr>
        <w:t xml:space="preserve">” </w:t>
      </w:r>
      <w:r>
        <w:rPr>
          <w:rFonts w:eastAsia="Nokia Pure Text Light"/>
        </w:rPr>
        <w:t xml:space="preserve">traffic transmission to a later time </w:t>
      </w:r>
      <w:proofErr w:type="gramStart"/>
      <w:r>
        <w:rPr>
          <w:rFonts w:eastAsia="Nokia Pure Text Light"/>
        </w:rPr>
        <w:t>i</w:t>
      </w:r>
      <w:r w:rsidRPr="00360C7B">
        <w:rPr>
          <w:rFonts w:eastAsia="Nokia Pure Text Light"/>
        </w:rPr>
        <w:t>n order to</w:t>
      </w:r>
      <w:proofErr w:type="gramEnd"/>
      <w:r w:rsidRPr="00360C7B">
        <w:rPr>
          <w:rFonts w:eastAsia="Nokia Pure Text Light"/>
        </w:rPr>
        <w:t xml:space="preserve"> allow transmission when the </w:t>
      </w:r>
      <w:r>
        <w:rPr>
          <w:rFonts w:eastAsia="Nokia Pure Text Light"/>
        </w:rPr>
        <w:t>network Energy Cost is low</w:t>
      </w:r>
      <w:r w:rsidRPr="00360C7B">
        <w:rPr>
          <w:rFonts w:eastAsia="Nokia Pure Text Light"/>
        </w:rPr>
        <w:t>.</w:t>
      </w:r>
      <w:r>
        <w:rPr>
          <w:rFonts w:eastAsia="Nokia Pure Text Light"/>
        </w:rPr>
        <w:t xml:space="preserve"> This however may not be possible in case </w:t>
      </w:r>
      <w:r w:rsidRPr="00360C7B">
        <w:rPr>
          <w:rFonts w:eastAsia="Nokia Pure Text Light"/>
        </w:rPr>
        <w:t xml:space="preserve">a certain Quality of Service (QoS) needs to be guaranteed, especially when the time/frequency resources get fully loaded since a node may need to transmit at a higher power </w:t>
      </w:r>
      <w:proofErr w:type="gramStart"/>
      <w:r w:rsidRPr="00360C7B">
        <w:rPr>
          <w:rFonts w:eastAsia="Nokia Pure Text Light"/>
        </w:rPr>
        <w:t>in order to</w:t>
      </w:r>
      <w:proofErr w:type="gramEnd"/>
      <w:r w:rsidRPr="00360C7B">
        <w:rPr>
          <w:rFonts w:eastAsia="Nokia Pure Text Light"/>
        </w:rPr>
        <w:t xml:space="preserve"> accommodate the traffic. </w:t>
      </w:r>
      <w:r>
        <w:rPr>
          <w:rFonts w:eastAsia="Nokia Pure Text Light"/>
        </w:rPr>
        <w:t>T</w:t>
      </w:r>
      <w:r w:rsidRPr="00360C7B">
        <w:rPr>
          <w:rFonts w:eastAsia="Nokia Pure Text Light"/>
        </w:rPr>
        <w:t xml:space="preserve">his will also impact differently </w:t>
      </w:r>
      <w:r>
        <w:rPr>
          <w:rFonts w:eastAsia="Nokia Pure Text Light"/>
        </w:rPr>
        <w:t>certain</w:t>
      </w:r>
      <w:r w:rsidRPr="00360C7B">
        <w:rPr>
          <w:rFonts w:eastAsia="Nokia Pure Text Light"/>
        </w:rPr>
        <w:t xml:space="preserve"> network slices, depending on the QoS </w:t>
      </w:r>
      <w:r>
        <w:rPr>
          <w:rFonts w:eastAsia="Nokia Pure Text Light"/>
        </w:rPr>
        <w:t>provided</w:t>
      </w:r>
      <w:r w:rsidRPr="00360C7B">
        <w:rPr>
          <w:rFonts w:eastAsia="Nokia Pure Text Light"/>
        </w:rPr>
        <w:t xml:space="preserve"> by the </w:t>
      </w:r>
      <w:r>
        <w:rPr>
          <w:rFonts w:eastAsia="Nokia Pure Text Light"/>
        </w:rPr>
        <w:t xml:space="preserve">network </w:t>
      </w:r>
      <w:r w:rsidRPr="00360C7B">
        <w:rPr>
          <w:rFonts w:eastAsia="Nokia Pure Text Light"/>
        </w:rPr>
        <w:t>slice</w:t>
      </w:r>
      <w:r>
        <w:rPr>
          <w:rFonts w:eastAsia="Nokia Pure Text Light"/>
        </w:rPr>
        <w:t xml:space="preserve"> and SLA applicable to the slice</w:t>
      </w:r>
      <w:r w:rsidRPr="00360C7B">
        <w:rPr>
          <w:rFonts w:eastAsia="Nokia Pure Text Light"/>
        </w:rPr>
        <w:t>.</w:t>
      </w:r>
      <w:r>
        <w:rPr>
          <w:rFonts w:eastAsia="Nokia Pure Text Light"/>
        </w:rPr>
        <w:t xml:space="preserve"> Study of support for traffic steering therefore needs to </w:t>
      </w:r>
      <w:proofErr w:type="gramStart"/>
      <w:r>
        <w:rPr>
          <w:rFonts w:eastAsia="Nokia Pure Text Light"/>
        </w:rPr>
        <w:t>take into account</w:t>
      </w:r>
      <w:proofErr w:type="gramEnd"/>
      <w:r>
        <w:rPr>
          <w:rFonts w:eastAsia="Nokia Pure Text Light"/>
        </w:rPr>
        <w:t xml:space="preserve"> different traffic profiles (QoS, slice SLA) and network load conditions.</w:t>
      </w:r>
    </w:p>
    <w:p w14:paraId="6E8E0233" w14:textId="4ADC501E" w:rsidR="002812D3" w:rsidRPr="009462B6" w:rsidRDefault="002812D3" w:rsidP="002812D3">
      <w:pPr>
        <w:rPr>
          <w:rFonts w:eastAsia="Nokia Pure Text Light"/>
          <w:b/>
          <w:bCs/>
        </w:rPr>
      </w:pPr>
      <w:r w:rsidRPr="00C11250">
        <w:rPr>
          <w:rFonts w:eastAsia="Nokia Pure Text Light"/>
          <w:b/>
          <w:bCs/>
        </w:rPr>
        <w:t>Proposal</w:t>
      </w:r>
      <w:r w:rsidR="009462B6">
        <w:rPr>
          <w:rFonts w:eastAsia="Nokia Pure Text Light"/>
          <w:b/>
          <w:bCs/>
        </w:rPr>
        <w:t xml:space="preserve"> 3</w:t>
      </w:r>
      <w:r w:rsidRPr="00C11250">
        <w:rPr>
          <w:rFonts w:eastAsia="Nokia Pure Text Light"/>
          <w:b/>
          <w:bCs/>
        </w:rPr>
        <w:t>: Study</w:t>
      </w:r>
      <w:r>
        <w:rPr>
          <w:rFonts w:eastAsia="Nokia Pure Text Light"/>
          <w:b/>
          <w:bCs/>
        </w:rPr>
        <w:t xml:space="preserve"> Traffic Steering policies to offload traffic based on different traffic profiles</w:t>
      </w:r>
      <w:r w:rsidR="00C934ED">
        <w:rPr>
          <w:rFonts w:eastAsia="Nokia Pure Text Light"/>
          <w:b/>
          <w:bCs/>
        </w:rPr>
        <w:t>, including slice SLA,</w:t>
      </w:r>
      <w:r>
        <w:rPr>
          <w:rFonts w:eastAsia="Nokia Pure Text Light"/>
          <w:b/>
          <w:bCs/>
        </w:rPr>
        <w:t xml:space="preserve"> </w:t>
      </w:r>
      <w:r w:rsidRPr="00360B19">
        <w:rPr>
          <w:rFonts w:eastAsia="Nokia Pure Text Light"/>
          <w:b/>
          <w:bCs/>
        </w:rPr>
        <w:t>and network load conditions</w:t>
      </w:r>
      <w:r w:rsidRPr="00865591">
        <w:rPr>
          <w:rFonts w:eastAsia="Nokia Pure Text Light"/>
          <w:b/>
          <w:bCs/>
        </w:rPr>
        <w:t xml:space="preserve"> for AI/ML-based Energy Saving.</w:t>
      </w:r>
    </w:p>
    <w:p w14:paraId="58F75B35" w14:textId="77777777" w:rsidR="002812D3" w:rsidRPr="00360C7B" w:rsidRDefault="002812D3" w:rsidP="002812D3">
      <w:pPr>
        <w:pStyle w:val="Heading2"/>
        <w:rPr>
          <w:rFonts w:eastAsia="Nokia Pure Text Light"/>
        </w:rPr>
      </w:pPr>
      <w:r>
        <w:rPr>
          <w:rFonts w:eastAsia="Nokia Pure Text Light"/>
        </w:rPr>
        <w:t>2.4 Cell Switch-On</w:t>
      </w:r>
    </w:p>
    <w:p w14:paraId="2472E3B0" w14:textId="77777777" w:rsidR="002812D3" w:rsidRDefault="002812D3" w:rsidP="002812D3">
      <w:pPr>
        <w:rPr>
          <w:rFonts w:eastAsia="Nokia Pure Text Light"/>
        </w:rPr>
      </w:pPr>
      <w:r>
        <w:rPr>
          <w:rFonts w:eastAsia="Nokia Pure Text Light"/>
        </w:rPr>
        <w:t xml:space="preserve">So far, we have </w:t>
      </w:r>
      <w:proofErr w:type="gramStart"/>
      <w:r>
        <w:rPr>
          <w:rFonts w:eastAsia="Nokia Pure Text Light"/>
        </w:rPr>
        <w:t>looked into</w:t>
      </w:r>
      <w:proofErr w:type="gramEnd"/>
      <w:r>
        <w:rPr>
          <w:rFonts w:eastAsia="Nokia Pure Text Light"/>
        </w:rPr>
        <w:t xml:space="preserve"> energy saving involving cell switch off actions and offloading of a UE from a source to a target node when the cell load decreases. However, naturally, when a coverage cell load increases again it may request a neighbour node to activate one or more cell or beam to increase its capacity. Such activation comes with increased Energy Cost, but this functionality has not been optimized so far with AI/ML optimization. In current specifications, a node in need for capacity places requests for cell (or beam) activations at its neighbours. However, the requesting node is not aware of the corresponding Energy Cost in the neighbour nodes. In 5G standards, only the owner of these resources has this information. On the other hand, cell activation is requested for the purpose of increasing the capacity. The owner of the resources would be in a better situation than the requesting node to evaluate the additional capacity that can be provided by its own resources (e.g., cell or beam activations) together with the Energy Cost of those resources. As discussed earlier under a renewable energy framework, only the owner of resources can really evaluate a Cost of Energy that its resources require.  We therefore believe that an energy saving framework which is suitable for renewable energy sources should provide support for optimization of the cell switch-on scenario. </w:t>
      </w:r>
    </w:p>
    <w:p w14:paraId="4EBE5806" w14:textId="4CD2B7A7" w:rsidR="002812D3" w:rsidRPr="009462B6" w:rsidRDefault="002812D3" w:rsidP="002812D3">
      <w:pPr>
        <w:rPr>
          <w:rFonts w:eastAsia="Nokia Pure Text Light"/>
          <w:b/>
          <w:bCs/>
        </w:rPr>
      </w:pPr>
      <w:r w:rsidRPr="00241793">
        <w:rPr>
          <w:rFonts w:eastAsia="Nokia Pure Text Light"/>
          <w:b/>
          <w:bCs/>
        </w:rPr>
        <w:t>Proposal</w:t>
      </w:r>
      <w:r w:rsidR="009462B6">
        <w:rPr>
          <w:rFonts w:eastAsia="Nokia Pure Text Light"/>
          <w:b/>
          <w:bCs/>
        </w:rPr>
        <w:t xml:space="preserve"> 4</w:t>
      </w:r>
      <w:r w:rsidRPr="00241793">
        <w:rPr>
          <w:rFonts w:eastAsia="Nokia Pure Text Light"/>
          <w:b/>
          <w:bCs/>
        </w:rPr>
        <w:t xml:space="preserve">: Study cell switch-on AI/ML optimization under renewable energy scenario. </w:t>
      </w:r>
    </w:p>
    <w:p w14:paraId="7743B385" w14:textId="77777777" w:rsidR="002812D3" w:rsidRPr="00360C7B" w:rsidRDefault="002812D3" w:rsidP="002812D3">
      <w:pPr>
        <w:pStyle w:val="Heading2"/>
        <w:rPr>
          <w:rFonts w:eastAsia="Nokia Pure Text Light"/>
        </w:rPr>
      </w:pPr>
      <w:r>
        <w:rPr>
          <w:rFonts w:eastAsia="Nokia Pure Text Light"/>
        </w:rPr>
        <w:t>2.5 Cell DTX/DRX operation optimization</w:t>
      </w:r>
    </w:p>
    <w:p w14:paraId="7B4AF13F" w14:textId="77777777" w:rsidR="002812D3" w:rsidRDefault="002812D3" w:rsidP="002812D3">
      <w:r>
        <w:rPr>
          <w:rFonts w:eastAsia="Nokia Pure Text Light"/>
        </w:rPr>
        <w:t xml:space="preserve">In 5G, a periodic Cell DTX/DRX pattern of active and non-active periods may be configured to a cell to reduce the node’s downlink transmission and uplink reception active time, and thus, achieve energy saving. </w:t>
      </w:r>
      <w:r w:rsidRPr="00064AB5">
        <w:t>A node may activate different patterns of cell DTX or DRX over its cells depending on the cell load and Quality of Service (QoS) targets.</w:t>
      </w:r>
      <w:r>
        <w:t xml:space="preserve"> In this context, the following improvements can be considered:</w:t>
      </w:r>
    </w:p>
    <w:p w14:paraId="0515E883" w14:textId="77777777" w:rsidR="002812D3" w:rsidRDefault="002812D3" w:rsidP="00C540A9">
      <w:pPr>
        <w:pStyle w:val="ListParagraph"/>
        <w:numPr>
          <w:ilvl w:val="0"/>
          <w:numId w:val="13"/>
        </w:numPr>
        <w:ind w:leftChars="0"/>
      </w:pPr>
      <w:r w:rsidRPr="00B04C7E">
        <w:rPr>
          <w:b/>
          <w:bCs/>
        </w:rPr>
        <w:t>Time Domain</w:t>
      </w:r>
      <w:r>
        <w:t>: Enhancements in the active/inactive periods of time where data and signalling can be enabled or disabled to improve network energy saving.</w:t>
      </w:r>
    </w:p>
    <w:p w14:paraId="3485AF59" w14:textId="77777777" w:rsidR="002812D3" w:rsidRDefault="002812D3" w:rsidP="00C540A9">
      <w:pPr>
        <w:pStyle w:val="ListParagraph"/>
        <w:numPr>
          <w:ilvl w:val="0"/>
          <w:numId w:val="13"/>
        </w:numPr>
        <w:ind w:leftChars="0"/>
      </w:pPr>
      <w:r w:rsidRPr="00B04C7E">
        <w:rPr>
          <w:b/>
          <w:bCs/>
        </w:rPr>
        <w:t>Spatial Domain</w:t>
      </w:r>
      <w:r>
        <w:t xml:space="preserve">: Enhancements in the spatial elements like antenna ports, beams, etc. which could be intelligently enabled or disabled </w:t>
      </w:r>
      <w:proofErr w:type="gramStart"/>
      <w:r>
        <w:t>in order to</w:t>
      </w:r>
      <w:proofErr w:type="gramEnd"/>
      <w:r>
        <w:t xml:space="preserve"> improve network energy saving. </w:t>
      </w:r>
    </w:p>
    <w:p w14:paraId="07A4C74C" w14:textId="77777777" w:rsidR="002812D3" w:rsidRDefault="002812D3" w:rsidP="00C540A9">
      <w:pPr>
        <w:pStyle w:val="ListParagraph"/>
        <w:numPr>
          <w:ilvl w:val="0"/>
          <w:numId w:val="13"/>
        </w:numPr>
        <w:ind w:leftChars="0"/>
      </w:pPr>
      <w:r w:rsidRPr="00B04C7E">
        <w:rPr>
          <w:b/>
          <w:bCs/>
        </w:rPr>
        <w:t>Power Domain</w:t>
      </w:r>
      <w:r>
        <w:t>: Power control enhancements to improve network energy saving.</w:t>
      </w:r>
      <w:r w:rsidRPr="00064AB5">
        <w:t xml:space="preserve"> </w:t>
      </w:r>
    </w:p>
    <w:p w14:paraId="577E598B" w14:textId="77777777" w:rsidR="002812D3" w:rsidRDefault="002812D3" w:rsidP="002812D3"/>
    <w:p w14:paraId="253E0669" w14:textId="77777777" w:rsidR="002812D3" w:rsidRPr="00064AB5" w:rsidRDefault="002812D3" w:rsidP="002812D3">
      <w:r w:rsidRPr="00064AB5">
        <w:t xml:space="preserve">It can be expected that usage of cell DTX or DRX operation may result in gains with respect to energy consumption when a </w:t>
      </w:r>
      <w:r>
        <w:t xml:space="preserve">node </w:t>
      </w:r>
      <w:r w:rsidRPr="00064AB5">
        <w:t xml:space="preserve">is in low load so it can afford to omit some of its transmissions/receptions. A node may use different possible patterns at different time instants. The pattern to be used at each time will need to match the traffic/load at the node, and specifically in the given cell. If multiple patterns can accommodate the same </w:t>
      </w:r>
      <w:proofErr w:type="gramStart"/>
      <w:r w:rsidRPr="00064AB5">
        <w:t>traffic</w:t>
      </w:r>
      <w:proofErr w:type="gramEnd"/>
      <w:r w:rsidRPr="00064AB5">
        <w:t xml:space="preserve"> then for energy saving purposes the node will try to use the pattern that allows more sleeping time opportunities (namely it has the highest possible proportion (density) of non-active time).</w:t>
      </w:r>
      <w:r>
        <w:t xml:space="preserve"> Although there is no such support in 5G, naturally, the patterns used by different nodes will need coordination. Lack of co-ordination may lead to interference and degradation of the network performance. We therefore believe such support should be considered in the present study item. Furthermore, we believe that introducing support for AI/ML to the DTX/DRX pattern coordination would make this coordination more efficient and provide additional benefits.</w:t>
      </w:r>
    </w:p>
    <w:p w14:paraId="5788A69C" w14:textId="58CC7D3E" w:rsidR="002812D3" w:rsidRPr="000C67AC" w:rsidRDefault="002812D3" w:rsidP="002812D3">
      <w:pPr>
        <w:rPr>
          <w:rFonts w:eastAsia="Nokia Pure Text Light"/>
          <w:b/>
          <w:bCs/>
        </w:rPr>
      </w:pPr>
      <w:r w:rsidRPr="00C11250">
        <w:rPr>
          <w:rFonts w:eastAsia="Nokia Pure Text Light"/>
          <w:b/>
          <w:bCs/>
        </w:rPr>
        <w:t>Proposal</w:t>
      </w:r>
      <w:r w:rsidR="009462B6">
        <w:rPr>
          <w:rFonts w:eastAsia="Nokia Pure Text Light"/>
          <w:b/>
          <w:bCs/>
        </w:rPr>
        <w:t xml:space="preserve"> 5</w:t>
      </w:r>
      <w:r w:rsidRPr="00C11250">
        <w:rPr>
          <w:rFonts w:eastAsia="Nokia Pure Text Light"/>
          <w:b/>
          <w:bCs/>
        </w:rPr>
        <w:t xml:space="preserve">: Study </w:t>
      </w:r>
      <w:r>
        <w:rPr>
          <w:rFonts w:eastAsia="Nokia Pure Text Light"/>
          <w:b/>
          <w:bCs/>
        </w:rPr>
        <w:t>AI/ML coordination between neighbouring nodes for Cell DTX/DRX operation</w:t>
      </w:r>
      <w:r w:rsidRPr="00C11250">
        <w:rPr>
          <w:rFonts w:eastAsia="Nokia Pure Text Light"/>
          <w:b/>
          <w:bCs/>
        </w:rPr>
        <w:t>.</w:t>
      </w:r>
    </w:p>
    <w:p w14:paraId="3F8B50FC" w14:textId="77777777" w:rsidR="002812D3" w:rsidRPr="00AD6907" w:rsidRDefault="002812D3" w:rsidP="002812D3">
      <w:pPr>
        <w:pStyle w:val="Heading1"/>
      </w:pPr>
      <w:r>
        <w:lastRenderedPageBreak/>
        <w:t>3</w:t>
      </w:r>
      <w:r w:rsidRPr="00AD6907">
        <w:tab/>
        <w:t>AI/ML Mobility Optimization</w:t>
      </w:r>
    </w:p>
    <w:p w14:paraId="5BFDF9D5" w14:textId="54D3C21F" w:rsidR="007F784B" w:rsidRDefault="008E557E"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As mobility is a </w:t>
      </w:r>
      <w:r w:rsidR="00A564E8">
        <w:rPr>
          <w:rFonts w:eastAsia="Nokia Pure Text Light"/>
          <w:sz w:val="20"/>
          <w:szCs w:val="20"/>
          <w:lang w:val="en-GB"/>
        </w:rPr>
        <w:t>very important aspect o</w:t>
      </w:r>
      <w:r w:rsidR="00901092">
        <w:rPr>
          <w:rFonts w:eastAsia="Nokia Pure Text Light"/>
          <w:sz w:val="20"/>
          <w:szCs w:val="20"/>
          <w:lang w:val="en-GB"/>
        </w:rPr>
        <w:t xml:space="preserve">f communication networks, </w:t>
      </w:r>
      <w:r w:rsidR="008145B6">
        <w:rPr>
          <w:rFonts w:eastAsia="Nokia Pure Text Light"/>
          <w:sz w:val="20"/>
          <w:szCs w:val="20"/>
          <w:lang w:val="en-GB"/>
        </w:rPr>
        <w:t xml:space="preserve">it is crucial to </w:t>
      </w:r>
      <w:r w:rsidR="001F05AD">
        <w:rPr>
          <w:rFonts w:eastAsia="Nokia Pure Text Light"/>
          <w:sz w:val="20"/>
          <w:szCs w:val="20"/>
          <w:lang w:val="en-GB"/>
        </w:rPr>
        <w:t xml:space="preserve">identify means for optimizing </w:t>
      </w:r>
      <w:r w:rsidR="004D5B4E">
        <w:rPr>
          <w:rFonts w:eastAsia="Nokia Pure Text Light"/>
          <w:sz w:val="20"/>
          <w:szCs w:val="20"/>
          <w:lang w:val="en-GB"/>
        </w:rPr>
        <w:t xml:space="preserve">mobility </w:t>
      </w:r>
      <w:r w:rsidR="001F05AD">
        <w:rPr>
          <w:rFonts w:eastAsia="Nokia Pure Text Light"/>
          <w:sz w:val="20"/>
          <w:szCs w:val="20"/>
          <w:lang w:val="en-GB"/>
        </w:rPr>
        <w:t xml:space="preserve">decisions at network nodes that influence </w:t>
      </w:r>
      <w:r w:rsidR="00582767">
        <w:rPr>
          <w:rFonts w:eastAsia="Nokia Pure Text Light"/>
          <w:sz w:val="20"/>
          <w:szCs w:val="20"/>
          <w:lang w:val="en-GB"/>
        </w:rPr>
        <w:t xml:space="preserve">user’s </w:t>
      </w:r>
      <w:r w:rsidR="00CA3D9F">
        <w:rPr>
          <w:rFonts w:eastAsia="Nokia Pure Text Light"/>
          <w:sz w:val="20"/>
          <w:szCs w:val="20"/>
          <w:lang w:val="en-GB"/>
        </w:rPr>
        <w:t>experience.</w:t>
      </w:r>
      <w:r w:rsidR="001C283C">
        <w:rPr>
          <w:rFonts w:eastAsia="Nokia Pure Text Light"/>
          <w:sz w:val="20"/>
          <w:szCs w:val="20"/>
          <w:lang w:val="en-GB"/>
        </w:rPr>
        <w:t xml:space="preserve"> AI/ML techniques are a promising </w:t>
      </w:r>
      <w:r w:rsidR="004A7D49">
        <w:rPr>
          <w:rFonts w:eastAsia="Nokia Pure Text Light"/>
          <w:sz w:val="20"/>
          <w:szCs w:val="20"/>
          <w:lang w:val="en-GB"/>
        </w:rPr>
        <w:t>method</w:t>
      </w:r>
      <w:r w:rsidR="001C283C">
        <w:rPr>
          <w:rFonts w:eastAsia="Nokia Pure Text Light"/>
          <w:sz w:val="20"/>
          <w:szCs w:val="20"/>
          <w:lang w:val="en-GB"/>
        </w:rPr>
        <w:t xml:space="preserve"> to optimize </w:t>
      </w:r>
      <w:r w:rsidR="004A7D49">
        <w:rPr>
          <w:rFonts w:eastAsia="Nokia Pure Text Light"/>
          <w:sz w:val="20"/>
          <w:szCs w:val="20"/>
          <w:lang w:val="en-GB"/>
        </w:rPr>
        <w:t>n</w:t>
      </w:r>
      <w:r w:rsidR="001C283C">
        <w:rPr>
          <w:rFonts w:eastAsia="Nokia Pure Text Light"/>
          <w:sz w:val="20"/>
          <w:szCs w:val="20"/>
          <w:lang w:val="en-GB"/>
        </w:rPr>
        <w:t xml:space="preserve">etwork functions, </w:t>
      </w:r>
      <w:r w:rsidR="004A7D49">
        <w:rPr>
          <w:rFonts w:eastAsia="Nokia Pure Text Light"/>
          <w:sz w:val="20"/>
          <w:szCs w:val="20"/>
          <w:lang w:val="en-GB"/>
        </w:rPr>
        <w:t>including m</w:t>
      </w:r>
      <w:r w:rsidR="001C283C">
        <w:rPr>
          <w:rFonts w:eastAsia="Nokia Pure Text Light"/>
          <w:sz w:val="20"/>
          <w:szCs w:val="20"/>
          <w:lang w:val="en-GB"/>
        </w:rPr>
        <w:t>obility</w:t>
      </w:r>
      <w:r w:rsidR="004A7D49">
        <w:rPr>
          <w:rFonts w:eastAsia="Nokia Pure Text Light"/>
          <w:sz w:val="20"/>
          <w:szCs w:val="20"/>
          <w:lang w:val="en-GB"/>
        </w:rPr>
        <w:t xml:space="preserve"> related</w:t>
      </w:r>
      <w:r w:rsidR="001C283C">
        <w:rPr>
          <w:rFonts w:eastAsia="Nokia Pure Text Light"/>
          <w:sz w:val="20"/>
          <w:szCs w:val="20"/>
          <w:lang w:val="en-GB"/>
        </w:rPr>
        <w:t xml:space="preserve"> decisions. </w:t>
      </w:r>
      <w:r w:rsidR="007F784B" w:rsidRPr="007F784B">
        <w:rPr>
          <w:rFonts w:eastAsia="Nokia Pure Text Light"/>
          <w:sz w:val="20"/>
          <w:szCs w:val="20"/>
          <w:lang w:val="en-GB"/>
        </w:rPr>
        <w:t>AI/ML mobility optimization leverages artificial intelligence and machine learning techniques to enhance the performance, efficiency, and user experience of mobile networks</w:t>
      </w:r>
      <w:r w:rsidR="005A20F1">
        <w:rPr>
          <w:rFonts w:eastAsia="Nokia Pure Text Light"/>
          <w:sz w:val="20"/>
          <w:szCs w:val="20"/>
          <w:lang w:val="en-GB"/>
        </w:rPr>
        <w:t xml:space="preserve"> by optimizing handovers </w:t>
      </w:r>
      <w:r w:rsidR="00EC18C5">
        <w:rPr>
          <w:rFonts w:eastAsia="Nokia Pure Text Light"/>
          <w:sz w:val="20"/>
          <w:szCs w:val="20"/>
          <w:lang w:val="en-GB"/>
        </w:rPr>
        <w:t xml:space="preserve">and the corresponding </w:t>
      </w:r>
      <w:r w:rsidR="00C957A0">
        <w:rPr>
          <w:rFonts w:eastAsia="Nokia Pure Text Light"/>
          <w:sz w:val="20"/>
          <w:szCs w:val="20"/>
          <w:lang w:val="en-GB"/>
        </w:rPr>
        <w:t xml:space="preserve">required </w:t>
      </w:r>
      <w:r w:rsidR="00EC18C5">
        <w:rPr>
          <w:rFonts w:eastAsia="Nokia Pure Text Light"/>
          <w:sz w:val="20"/>
          <w:szCs w:val="20"/>
          <w:lang w:val="en-GB"/>
        </w:rPr>
        <w:t xml:space="preserve">resources </w:t>
      </w:r>
      <w:r w:rsidR="005A20F1">
        <w:rPr>
          <w:rFonts w:eastAsia="Nokia Pure Text Light"/>
          <w:sz w:val="20"/>
          <w:szCs w:val="20"/>
          <w:lang w:val="en-GB"/>
        </w:rPr>
        <w:t>through predictions</w:t>
      </w:r>
      <w:r w:rsidR="00EC18C5">
        <w:rPr>
          <w:rFonts w:eastAsia="Nokia Pure Text Light"/>
          <w:sz w:val="20"/>
          <w:szCs w:val="20"/>
          <w:lang w:val="en-GB"/>
        </w:rPr>
        <w:t xml:space="preserve"> and measurements</w:t>
      </w:r>
      <w:r w:rsidR="00A71F88">
        <w:rPr>
          <w:rFonts w:eastAsia="Nokia Pure Text Light"/>
          <w:sz w:val="20"/>
          <w:szCs w:val="20"/>
          <w:lang w:val="en-GB"/>
        </w:rPr>
        <w:t>,</w:t>
      </w:r>
      <w:r w:rsidR="00C957A0">
        <w:rPr>
          <w:rFonts w:eastAsia="Nokia Pure Text Light"/>
          <w:sz w:val="20"/>
          <w:szCs w:val="20"/>
          <w:lang w:val="en-GB"/>
        </w:rPr>
        <w:t xml:space="preserve"> as well as through a feedback loop to evaluate the handover decisions.</w:t>
      </w:r>
      <w:r w:rsidR="00EC18C5">
        <w:rPr>
          <w:rFonts w:eastAsia="Nokia Pure Text Light"/>
          <w:sz w:val="20"/>
          <w:szCs w:val="20"/>
          <w:lang w:val="en-GB"/>
        </w:rPr>
        <w:t xml:space="preserve"> </w:t>
      </w:r>
      <w:r w:rsidR="005A20F1">
        <w:rPr>
          <w:rFonts w:eastAsia="Nokia Pure Text Light"/>
          <w:sz w:val="20"/>
          <w:szCs w:val="20"/>
          <w:lang w:val="en-GB"/>
        </w:rPr>
        <w:t xml:space="preserve">  </w:t>
      </w:r>
    </w:p>
    <w:p w14:paraId="74E6DCA2" w14:textId="77777777" w:rsidR="00AD6907" w:rsidRDefault="00AD6907"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2AE7960E" w14:textId="33379727" w:rsidR="00327FB2" w:rsidRDefault="00652FF8"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While AI/ML mobility optimizations were studied in 5G, there are still in our view remaining points that deserve attention and can be further enhanced. </w:t>
      </w:r>
      <w:r w:rsidR="004B514D">
        <w:rPr>
          <w:rFonts w:eastAsia="Nokia Pure Text Light"/>
          <w:sz w:val="20"/>
          <w:szCs w:val="20"/>
          <w:lang w:val="en-GB"/>
        </w:rPr>
        <w:t>One aspect that can be optimized</w:t>
      </w:r>
      <w:r w:rsidR="00635517">
        <w:rPr>
          <w:rFonts w:eastAsia="Nokia Pure Text Light"/>
          <w:sz w:val="20"/>
          <w:szCs w:val="20"/>
          <w:lang w:val="en-GB"/>
        </w:rPr>
        <w:t xml:space="preserve"> through AI/ML techniques</w:t>
      </w:r>
      <w:r w:rsidR="004B514D">
        <w:rPr>
          <w:rFonts w:eastAsia="Nokia Pure Text Light"/>
          <w:sz w:val="20"/>
          <w:szCs w:val="20"/>
          <w:lang w:val="en-GB"/>
        </w:rPr>
        <w:t xml:space="preserve"> are r</w:t>
      </w:r>
      <w:r w:rsidR="00327FB2">
        <w:rPr>
          <w:rFonts w:eastAsia="Nokia Pure Text Light"/>
          <w:sz w:val="20"/>
          <w:szCs w:val="20"/>
          <w:lang w:val="en-GB"/>
        </w:rPr>
        <w:t xml:space="preserve">edundant </w:t>
      </w:r>
      <w:r w:rsidR="00635517">
        <w:rPr>
          <w:rFonts w:eastAsia="Nokia Pure Text Light"/>
          <w:sz w:val="20"/>
          <w:szCs w:val="20"/>
          <w:lang w:val="en-GB"/>
        </w:rPr>
        <w:t>h</w:t>
      </w:r>
      <w:r w:rsidR="00327FB2">
        <w:rPr>
          <w:rFonts w:eastAsia="Nokia Pure Text Light"/>
          <w:sz w:val="20"/>
          <w:szCs w:val="20"/>
          <w:lang w:val="en-GB"/>
        </w:rPr>
        <w:t>andovers</w:t>
      </w:r>
      <w:r w:rsidR="00635517">
        <w:rPr>
          <w:rFonts w:eastAsia="Nokia Pure Text Light"/>
          <w:sz w:val="20"/>
          <w:szCs w:val="20"/>
          <w:lang w:val="en-GB"/>
        </w:rPr>
        <w:t>, which</w:t>
      </w:r>
      <w:r w:rsidR="00327FB2">
        <w:rPr>
          <w:rFonts w:eastAsia="Nokia Pure Text Light"/>
          <w:sz w:val="20"/>
          <w:szCs w:val="20"/>
          <w:lang w:val="en-GB"/>
        </w:rPr>
        <w:t xml:space="preserve"> can be handovers to target cells where the UE stayed for a very short </w:t>
      </w:r>
      <w:proofErr w:type="gramStart"/>
      <w:r w:rsidR="00327FB2">
        <w:rPr>
          <w:rFonts w:eastAsia="Nokia Pure Text Light"/>
          <w:sz w:val="20"/>
          <w:szCs w:val="20"/>
          <w:lang w:val="en-GB"/>
        </w:rPr>
        <w:t>period of time</w:t>
      </w:r>
      <w:proofErr w:type="gramEnd"/>
      <w:r w:rsidR="00F83CE0">
        <w:rPr>
          <w:rFonts w:eastAsia="Nokia Pure Text Light"/>
          <w:sz w:val="20"/>
          <w:szCs w:val="20"/>
          <w:lang w:val="en-GB"/>
        </w:rPr>
        <w:t xml:space="preserve"> (short</w:t>
      </w:r>
      <w:r w:rsidR="00037CE0">
        <w:rPr>
          <w:rFonts w:eastAsia="Nokia Pure Text Light"/>
          <w:sz w:val="20"/>
          <w:szCs w:val="20"/>
          <w:lang w:val="en-GB"/>
        </w:rPr>
        <w:t xml:space="preserve"> </w:t>
      </w:r>
      <w:r w:rsidR="00F83CE0">
        <w:rPr>
          <w:rFonts w:eastAsia="Nokia Pure Text Light"/>
          <w:sz w:val="20"/>
          <w:szCs w:val="20"/>
          <w:lang w:val="en-GB"/>
        </w:rPr>
        <w:t>stays, ping-pongs)</w:t>
      </w:r>
      <w:r w:rsidR="00327FB2">
        <w:rPr>
          <w:rFonts w:eastAsia="Nokia Pure Text Light"/>
          <w:sz w:val="20"/>
          <w:szCs w:val="20"/>
          <w:lang w:val="en-GB"/>
        </w:rPr>
        <w:t xml:space="preserve"> or handovers that were prepared and never executed</w:t>
      </w:r>
      <w:r w:rsidR="00E84844">
        <w:rPr>
          <w:rFonts w:eastAsia="Nokia Pure Text Light"/>
          <w:sz w:val="20"/>
          <w:szCs w:val="20"/>
          <w:lang w:val="en-GB"/>
        </w:rPr>
        <w:t xml:space="preserve">. </w:t>
      </w:r>
      <w:r w:rsidR="00FA6869">
        <w:rPr>
          <w:rFonts w:eastAsia="Nokia Pure Text Light"/>
          <w:sz w:val="20"/>
          <w:szCs w:val="20"/>
          <w:lang w:val="en-GB"/>
        </w:rPr>
        <w:t xml:space="preserve">Mobility robustness may be achieved by preparation of multiple target cells for a </w:t>
      </w:r>
      <w:proofErr w:type="gramStart"/>
      <w:r w:rsidR="00FA6869">
        <w:rPr>
          <w:rFonts w:eastAsia="Nokia Pure Text Light"/>
          <w:sz w:val="20"/>
          <w:szCs w:val="20"/>
          <w:lang w:val="en-GB"/>
        </w:rPr>
        <w:t>UE</w:t>
      </w:r>
      <w:r w:rsidR="00BF5940">
        <w:rPr>
          <w:rFonts w:eastAsia="Nokia Pure Text Light"/>
          <w:sz w:val="20"/>
          <w:szCs w:val="20"/>
          <w:lang w:val="en-GB"/>
        </w:rPr>
        <w:t>,</w:t>
      </w:r>
      <w:proofErr w:type="gramEnd"/>
      <w:r w:rsidR="00BF5940">
        <w:rPr>
          <w:rFonts w:eastAsia="Nokia Pure Text Light"/>
          <w:sz w:val="20"/>
          <w:szCs w:val="20"/>
          <w:lang w:val="en-GB"/>
        </w:rPr>
        <w:t xml:space="preserve"> however such additional </w:t>
      </w:r>
      <w:r w:rsidR="006D564D">
        <w:rPr>
          <w:rFonts w:eastAsia="Nokia Pure Text Light"/>
          <w:sz w:val="20"/>
          <w:szCs w:val="20"/>
          <w:lang w:val="en-GB"/>
        </w:rPr>
        <w:t>HO preparation actions</w:t>
      </w:r>
      <w:r w:rsidR="00692198">
        <w:rPr>
          <w:rFonts w:eastAsia="Nokia Pure Text Light"/>
          <w:sz w:val="20"/>
          <w:szCs w:val="20"/>
          <w:lang w:val="en-GB"/>
        </w:rPr>
        <w:t xml:space="preserve"> </w:t>
      </w:r>
      <w:r w:rsidR="00207840">
        <w:rPr>
          <w:rFonts w:eastAsia="Nokia Pure Text Light"/>
          <w:sz w:val="20"/>
          <w:szCs w:val="20"/>
          <w:lang w:val="en-GB"/>
        </w:rPr>
        <w:t>represent</w:t>
      </w:r>
      <w:r w:rsidR="00932936">
        <w:rPr>
          <w:rFonts w:eastAsia="Nokia Pure Text Light"/>
          <w:sz w:val="20"/>
          <w:szCs w:val="20"/>
          <w:lang w:val="en-GB"/>
        </w:rPr>
        <w:t xml:space="preserve"> </w:t>
      </w:r>
      <w:r w:rsidR="00F459A3">
        <w:rPr>
          <w:rFonts w:eastAsia="Nokia Pure Text Light"/>
          <w:sz w:val="20"/>
          <w:szCs w:val="20"/>
          <w:lang w:val="en-GB"/>
        </w:rPr>
        <w:t xml:space="preserve">cost in terms of signalling and resource reservation for the network. </w:t>
      </w:r>
      <w:r w:rsidR="0015393C">
        <w:rPr>
          <w:rFonts w:eastAsia="Nokia Pure Text Light"/>
          <w:sz w:val="20"/>
          <w:szCs w:val="20"/>
          <w:lang w:val="en-GB"/>
        </w:rPr>
        <w:t xml:space="preserve">AI/ML could therefore </w:t>
      </w:r>
      <w:r w:rsidR="00454F96">
        <w:rPr>
          <w:rFonts w:eastAsia="Nokia Pure Text Light"/>
          <w:sz w:val="20"/>
          <w:szCs w:val="20"/>
          <w:lang w:val="en-GB"/>
        </w:rPr>
        <w:t>enable</w:t>
      </w:r>
      <w:r w:rsidR="0055408F">
        <w:rPr>
          <w:rFonts w:eastAsia="Nokia Pure Text Light"/>
          <w:sz w:val="20"/>
          <w:szCs w:val="20"/>
          <w:lang w:val="en-GB"/>
        </w:rPr>
        <w:t xml:space="preserve"> </w:t>
      </w:r>
      <w:r w:rsidR="00B63F52">
        <w:rPr>
          <w:rFonts w:eastAsia="Nokia Pure Text Light"/>
          <w:sz w:val="20"/>
          <w:szCs w:val="20"/>
          <w:lang w:val="en-GB"/>
        </w:rPr>
        <w:t xml:space="preserve">a </w:t>
      </w:r>
      <w:r w:rsidR="00454F96">
        <w:rPr>
          <w:rFonts w:eastAsia="Nokia Pure Text Light"/>
          <w:sz w:val="20"/>
          <w:szCs w:val="20"/>
          <w:lang w:val="en-GB"/>
        </w:rPr>
        <w:t xml:space="preserve">per-UE optimization of the </w:t>
      </w:r>
      <w:r w:rsidR="00BD07C3">
        <w:rPr>
          <w:rFonts w:eastAsia="Nokia Pure Text Light"/>
          <w:sz w:val="20"/>
          <w:szCs w:val="20"/>
          <w:lang w:val="en-GB"/>
        </w:rPr>
        <w:t xml:space="preserve">handover strategy, </w:t>
      </w:r>
      <w:r w:rsidR="00EC2F76">
        <w:rPr>
          <w:rFonts w:eastAsia="Nokia Pure Text Light"/>
          <w:sz w:val="20"/>
          <w:szCs w:val="20"/>
          <w:lang w:val="en-GB"/>
        </w:rPr>
        <w:t xml:space="preserve">striking a balance between minimizing the risk </w:t>
      </w:r>
      <w:r w:rsidR="0001060D">
        <w:rPr>
          <w:rFonts w:eastAsia="Nokia Pure Text Light"/>
          <w:sz w:val="20"/>
          <w:szCs w:val="20"/>
          <w:lang w:val="en-GB"/>
        </w:rPr>
        <w:t xml:space="preserve">for connection failure or handover failure for </w:t>
      </w:r>
      <w:r w:rsidR="0040718B">
        <w:rPr>
          <w:rFonts w:eastAsia="Nokia Pure Text Light"/>
          <w:sz w:val="20"/>
          <w:szCs w:val="20"/>
          <w:lang w:val="en-GB"/>
        </w:rPr>
        <w:t>each of the served UEs</w:t>
      </w:r>
      <w:r w:rsidR="00EC2F76">
        <w:rPr>
          <w:rFonts w:eastAsia="Nokia Pure Text Light"/>
          <w:sz w:val="20"/>
          <w:szCs w:val="20"/>
          <w:lang w:val="en-GB"/>
        </w:rPr>
        <w:t xml:space="preserve"> and </w:t>
      </w:r>
      <w:r w:rsidR="00C67DFB">
        <w:rPr>
          <w:rFonts w:eastAsia="Nokia Pure Text Light"/>
          <w:sz w:val="20"/>
          <w:szCs w:val="20"/>
          <w:lang w:val="en-GB"/>
        </w:rPr>
        <w:t xml:space="preserve">e.g. </w:t>
      </w:r>
      <w:r w:rsidR="00EC2F76">
        <w:rPr>
          <w:rFonts w:eastAsia="Nokia Pure Text Light"/>
          <w:sz w:val="20"/>
          <w:szCs w:val="20"/>
          <w:lang w:val="en-GB"/>
        </w:rPr>
        <w:t>minimiz</w:t>
      </w:r>
      <w:r w:rsidR="0075679F">
        <w:rPr>
          <w:rFonts w:eastAsia="Nokia Pure Text Light"/>
          <w:sz w:val="20"/>
          <w:szCs w:val="20"/>
          <w:lang w:val="en-GB"/>
        </w:rPr>
        <w:t>ation</w:t>
      </w:r>
      <w:r w:rsidR="00EC2F76">
        <w:rPr>
          <w:rFonts w:eastAsia="Nokia Pure Text Light"/>
          <w:sz w:val="20"/>
          <w:szCs w:val="20"/>
          <w:lang w:val="en-GB"/>
        </w:rPr>
        <w:t xml:space="preserve"> of redundant handovers</w:t>
      </w:r>
      <w:r w:rsidR="0007714D">
        <w:rPr>
          <w:rFonts w:eastAsia="Nokia Pure Text Light"/>
          <w:sz w:val="20"/>
          <w:szCs w:val="20"/>
          <w:lang w:val="en-GB"/>
        </w:rPr>
        <w:t xml:space="preserve"> or handover preparations</w:t>
      </w:r>
      <w:r w:rsidR="0040718B">
        <w:rPr>
          <w:rFonts w:eastAsia="Nokia Pure Text Light"/>
          <w:sz w:val="20"/>
          <w:szCs w:val="20"/>
          <w:lang w:val="en-GB"/>
        </w:rPr>
        <w:t>.</w:t>
      </w:r>
    </w:p>
    <w:p w14:paraId="407A0A15" w14:textId="77777777" w:rsidR="00CA5897" w:rsidRDefault="00CA5897"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7D74FEA2" w14:textId="3DA5403F" w:rsidR="00CA5897" w:rsidRPr="00360C7B" w:rsidRDefault="00360C7B" w:rsidP="00CE11C3">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A61CDD">
        <w:rPr>
          <w:rFonts w:eastAsia="Nokia Pure Text Light"/>
          <w:b/>
          <w:bCs/>
          <w:sz w:val="20"/>
          <w:szCs w:val="20"/>
          <w:lang w:val="en-GB"/>
        </w:rPr>
        <w:t xml:space="preserve"> </w:t>
      </w:r>
      <w:r w:rsidR="009462B6">
        <w:rPr>
          <w:rFonts w:eastAsia="Nokia Pure Text Light"/>
          <w:b/>
          <w:bCs/>
          <w:sz w:val="20"/>
          <w:szCs w:val="20"/>
          <w:lang w:val="en-GB"/>
        </w:rPr>
        <w:t>6</w:t>
      </w:r>
      <w:r w:rsidRPr="00360C7B">
        <w:rPr>
          <w:rFonts w:eastAsia="Nokia Pure Text Light"/>
          <w:b/>
          <w:bCs/>
          <w:sz w:val="20"/>
          <w:szCs w:val="20"/>
          <w:lang w:val="en-GB"/>
        </w:rPr>
        <w:t xml:space="preserve">: </w:t>
      </w:r>
      <w:r w:rsidR="0052570A">
        <w:rPr>
          <w:rFonts w:eastAsia="Nokia Pure Text Light"/>
          <w:b/>
          <w:bCs/>
          <w:sz w:val="20"/>
          <w:szCs w:val="20"/>
          <w:lang w:val="en-GB"/>
        </w:rPr>
        <w:t>Study</w:t>
      </w:r>
      <w:r w:rsidR="0052570A" w:rsidRPr="00360C7B">
        <w:rPr>
          <w:rFonts w:eastAsia="Nokia Pure Text Light"/>
          <w:b/>
          <w:bCs/>
          <w:sz w:val="20"/>
          <w:szCs w:val="20"/>
          <w:lang w:val="en-GB"/>
        </w:rPr>
        <w:t xml:space="preserve"> </w:t>
      </w:r>
      <w:r w:rsidR="00CA5897" w:rsidRPr="00360C7B">
        <w:rPr>
          <w:rFonts w:eastAsia="Nokia Pure Text Light"/>
          <w:b/>
          <w:bCs/>
          <w:sz w:val="20"/>
          <w:szCs w:val="20"/>
          <w:lang w:val="en-GB"/>
        </w:rPr>
        <w:t xml:space="preserve">AI/ML Mobility Optimization </w:t>
      </w:r>
      <w:r w:rsidRPr="00360C7B">
        <w:rPr>
          <w:rFonts w:eastAsia="Nokia Pure Text Light"/>
          <w:b/>
          <w:bCs/>
          <w:sz w:val="20"/>
          <w:szCs w:val="20"/>
          <w:lang w:val="en-GB"/>
        </w:rPr>
        <w:t>with the objective of minimizing a handover cost e.g., related to redundant handovers</w:t>
      </w:r>
      <w:r w:rsidR="0007714D">
        <w:rPr>
          <w:rFonts w:eastAsia="Nokia Pure Text Light"/>
          <w:b/>
          <w:bCs/>
          <w:sz w:val="20"/>
          <w:szCs w:val="20"/>
          <w:lang w:val="en-GB"/>
        </w:rPr>
        <w:t xml:space="preserve"> or handover preparations</w:t>
      </w:r>
      <w:r w:rsidRPr="00360C7B">
        <w:rPr>
          <w:rFonts w:eastAsia="Nokia Pure Text Light"/>
          <w:b/>
          <w:bCs/>
          <w:sz w:val="20"/>
          <w:szCs w:val="20"/>
          <w:lang w:val="en-GB"/>
        </w:rPr>
        <w:t>.</w:t>
      </w:r>
    </w:p>
    <w:p w14:paraId="7A0E6E94" w14:textId="77777777" w:rsidR="00E770A9" w:rsidRDefault="00E770A9"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19962F3E" w14:textId="2744546A" w:rsidR="00FC66A3" w:rsidRDefault="005E5B14" w:rsidP="00FC66A3">
      <w:pPr>
        <w:jc w:val="both"/>
        <w:rPr>
          <w:szCs w:val="22"/>
        </w:rPr>
      </w:pPr>
      <w:r>
        <w:rPr>
          <w:rFonts w:eastAsia="Nokia Pure Text Light"/>
        </w:rPr>
        <w:t xml:space="preserve">Another </w:t>
      </w:r>
      <w:r w:rsidR="0075679F">
        <w:rPr>
          <w:rFonts w:eastAsia="Nokia Pure Text Light"/>
        </w:rPr>
        <w:t xml:space="preserve">area where AI/ML could </w:t>
      </w:r>
      <w:r w:rsidR="0088465B">
        <w:rPr>
          <w:rFonts w:eastAsia="Nokia Pure Text Light"/>
        </w:rPr>
        <w:t>prove beneficial with respect to m</w:t>
      </w:r>
      <w:r w:rsidR="00B8321A">
        <w:rPr>
          <w:rFonts w:eastAsia="Nokia Pure Text Light"/>
        </w:rPr>
        <w:t>obility</w:t>
      </w:r>
      <w:r w:rsidR="0075679F">
        <w:rPr>
          <w:rFonts w:eastAsia="Nokia Pure Text Light"/>
        </w:rPr>
        <w:t xml:space="preserve"> </w:t>
      </w:r>
      <w:r w:rsidR="001C2050">
        <w:rPr>
          <w:rFonts w:eastAsia="Nokia Pure Text Light"/>
        </w:rPr>
        <w:t xml:space="preserve">involves </w:t>
      </w:r>
      <w:r w:rsidR="00BD3394">
        <w:rPr>
          <w:rFonts w:eastAsia="Nokia Pure Text Light"/>
        </w:rPr>
        <w:t xml:space="preserve">optimizing the required reporting </w:t>
      </w:r>
      <w:r w:rsidR="006A49B6">
        <w:rPr>
          <w:rFonts w:eastAsia="Nokia Pure Text Light"/>
        </w:rPr>
        <w:t xml:space="preserve">during mobility. </w:t>
      </w:r>
      <w:r w:rsidR="00C24DEA" w:rsidRPr="00C24DEA">
        <w:rPr>
          <w:rFonts w:eastAsia="Nokia Pure Text Light"/>
        </w:rPr>
        <w:t xml:space="preserve">In the </w:t>
      </w:r>
      <w:r w:rsidR="005A267B">
        <w:rPr>
          <w:rFonts w:eastAsia="Nokia Pure Text Light"/>
        </w:rPr>
        <w:t>current</w:t>
      </w:r>
      <w:r w:rsidR="00C24DEA" w:rsidRPr="00C24DEA">
        <w:rPr>
          <w:rFonts w:eastAsia="Nokia Pure Text Light"/>
        </w:rPr>
        <w:t xml:space="preserve"> 3</w:t>
      </w:r>
      <w:r w:rsidR="005A267B">
        <w:rPr>
          <w:rFonts w:eastAsia="Nokia Pure Text Light"/>
        </w:rPr>
        <w:t>GPP</w:t>
      </w:r>
      <w:r w:rsidR="00C24DEA" w:rsidRPr="00C24DEA">
        <w:rPr>
          <w:rFonts w:eastAsia="Nokia Pure Text Light"/>
        </w:rPr>
        <w:t xml:space="preserve"> design, for a </w:t>
      </w:r>
      <w:r w:rsidR="001C2050">
        <w:rPr>
          <w:rFonts w:eastAsia="Nokia Pure Text Light"/>
        </w:rPr>
        <w:t>h</w:t>
      </w:r>
      <w:r w:rsidR="00C24DEA" w:rsidRPr="00C24DEA">
        <w:rPr>
          <w:rFonts w:eastAsia="Nokia Pure Text Light"/>
        </w:rPr>
        <w:t xml:space="preserve">andover </w:t>
      </w:r>
      <w:r w:rsidR="001C2050">
        <w:rPr>
          <w:rFonts w:eastAsia="Nokia Pure Text Light"/>
        </w:rPr>
        <w:t>d</w:t>
      </w:r>
      <w:r w:rsidR="00C24DEA" w:rsidRPr="00C24DEA">
        <w:rPr>
          <w:rFonts w:eastAsia="Nokia Pure Text Light"/>
        </w:rPr>
        <w:t xml:space="preserve">ecision to be made at RAN, the </w:t>
      </w:r>
      <w:proofErr w:type="spellStart"/>
      <w:r w:rsidR="00C24DEA" w:rsidRPr="00C24DEA">
        <w:rPr>
          <w:rFonts w:eastAsia="Nokia Pure Text Light"/>
        </w:rPr>
        <w:t>gNB</w:t>
      </w:r>
      <w:proofErr w:type="spellEnd"/>
      <w:r w:rsidR="00C24DEA" w:rsidRPr="00C24DEA">
        <w:rPr>
          <w:rFonts w:eastAsia="Nokia Pure Text Light"/>
        </w:rPr>
        <w:t xml:space="preserve"> should configure the UE with required measurements to be done for the different frequencies and </w:t>
      </w:r>
      <w:r w:rsidR="00F60595">
        <w:rPr>
          <w:rFonts w:eastAsia="Nokia Pure Text Light"/>
        </w:rPr>
        <w:t>corresponding</w:t>
      </w:r>
      <w:r w:rsidR="00C24DEA" w:rsidRPr="00C24DEA">
        <w:rPr>
          <w:rFonts w:eastAsia="Nokia Pure Text Light"/>
        </w:rPr>
        <w:t xml:space="preserve"> events</w:t>
      </w:r>
      <w:r w:rsidR="00F60595">
        <w:rPr>
          <w:rFonts w:eastAsia="Nokia Pure Text Light"/>
        </w:rPr>
        <w:t>.</w:t>
      </w:r>
      <w:r w:rsidR="00C24DEA" w:rsidRPr="00C24DEA">
        <w:rPr>
          <w:rFonts w:eastAsia="Nokia Pure Text Light"/>
        </w:rPr>
        <w:t xml:space="preserve"> In case of inter-freq</w:t>
      </w:r>
      <w:r w:rsidR="00C24DEA">
        <w:rPr>
          <w:rFonts w:eastAsia="Nokia Pure Text Light"/>
        </w:rPr>
        <w:t>uency</w:t>
      </w:r>
      <w:r w:rsidR="00C24DEA" w:rsidRPr="00C24DEA">
        <w:rPr>
          <w:rFonts w:eastAsia="Nokia Pure Text Light"/>
        </w:rPr>
        <w:t xml:space="preserve"> related measurements</w:t>
      </w:r>
      <w:r w:rsidR="00C24DEA">
        <w:rPr>
          <w:rFonts w:eastAsia="Nokia Pure Text Light"/>
        </w:rPr>
        <w:t>,</w:t>
      </w:r>
      <w:r w:rsidR="00C24DEA" w:rsidRPr="00C24DEA">
        <w:rPr>
          <w:rFonts w:eastAsia="Nokia Pure Text Light"/>
        </w:rPr>
        <w:t xml:space="preserve"> measurement gaps should be associated with the measurements. </w:t>
      </w:r>
      <w:r w:rsidR="00FC66A3">
        <w:rPr>
          <w:szCs w:val="22"/>
        </w:rPr>
        <w:t>Usually, the A2 event measurement</w:t>
      </w:r>
      <w:r w:rsidR="00E90A11">
        <w:rPr>
          <w:szCs w:val="22"/>
        </w:rPr>
        <w:t xml:space="preserve"> (s</w:t>
      </w:r>
      <w:r w:rsidR="00E90A11" w:rsidRPr="00293205">
        <w:rPr>
          <w:szCs w:val="22"/>
        </w:rPr>
        <w:t xml:space="preserve">erving </w:t>
      </w:r>
      <w:r w:rsidR="00E90A11">
        <w:rPr>
          <w:szCs w:val="22"/>
        </w:rPr>
        <w:t xml:space="preserve">cell </w:t>
      </w:r>
      <w:r w:rsidR="00E90A11" w:rsidRPr="00293205">
        <w:rPr>
          <w:szCs w:val="22"/>
        </w:rPr>
        <w:t>becomes worse than threshold</w:t>
      </w:r>
      <w:r w:rsidR="00E90A11">
        <w:rPr>
          <w:szCs w:val="22"/>
        </w:rPr>
        <w:t>)</w:t>
      </w:r>
      <w:r w:rsidR="00FC66A3">
        <w:rPr>
          <w:szCs w:val="22"/>
        </w:rPr>
        <w:t xml:space="preserve"> is configured by default and based on the A2 event reported by UE, the </w:t>
      </w:r>
      <w:proofErr w:type="spellStart"/>
      <w:r w:rsidR="00FC66A3">
        <w:rPr>
          <w:szCs w:val="22"/>
        </w:rPr>
        <w:t>gNB</w:t>
      </w:r>
      <w:proofErr w:type="spellEnd"/>
      <w:r w:rsidR="00FC66A3">
        <w:rPr>
          <w:szCs w:val="22"/>
        </w:rPr>
        <w:t xml:space="preserve"> then takes decision to install A3/A5 measurements</w:t>
      </w:r>
      <w:r w:rsidR="00293205">
        <w:rPr>
          <w:szCs w:val="22"/>
        </w:rPr>
        <w:t xml:space="preserve"> (</w:t>
      </w:r>
      <w:r w:rsidR="005B46C8">
        <w:rPr>
          <w:noProof/>
        </w:rPr>
        <w:t>n</w:t>
      </w:r>
      <w:r w:rsidR="00AE0E06" w:rsidRPr="0036584A">
        <w:rPr>
          <w:noProof/>
        </w:rPr>
        <w:t>eighbour becomes offset better than SpCell</w:t>
      </w:r>
      <w:r w:rsidR="00AE0E06">
        <w:rPr>
          <w:noProof/>
        </w:rPr>
        <w:t xml:space="preserve">, </w:t>
      </w:r>
      <w:r w:rsidR="007642DB" w:rsidRPr="0036584A">
        <w:rPr>
          <w:noProof/>
        </w:rPr>
        <w:t>SpCell becomes worse than threshold1 and neighbour becomes better than threshold2</w:t>
      </w:r>
      <w:r w:rsidR="00293205">
        <w:rPr>
          <w:szCs w:val="22"/>
        </w:rPr>
        <w:t>)</w:t>
      </w:r>
      <w:r w:rsidR="00FC66A3">
        <w:rPr>
          <w:szCs w:val="22"/>
        </w:rPr>
        <w:t xml:space="preserve">. </w:t>
      </w:r>
      <w:r w:rsidR="00FC66A3" w:rsidRPr="001B5566">
        <w:rPr>
          <w:szCs w:val="22"/>
        </w:rPr>
        <w:t xml:space="preserve">The UE </w:t>
      </w:r>
      <w:r w:rsidR="00FC66A3">
        <w:rPr>
          <w:szCs w:val="22"/>
        </w:rPr>
        <w:t>then starts to</w:t>
      </w:r>
      <w:r w:rsidR="00FC66A3" w:rsidRPr="001B5566">
        <w:rPr>
          <w:szCs w:val="22"/>
        </w:rPr>
        <w:t xml:space="preserve"> monitor the configured frequencies </w:t>
      </w:r>
      <w:r w:rsidR="00FC66A3">
        <w:rPr>
          <w:szCs w:val="22"/>
        </w:rPr>
        <w:t xml:space="preserve">of </w:t>
      </w:r>
      <w:proofErr w:type="spellStart"/>
      <w:r w:rsidR="00FC66A3">
        <w:rPr>
          <w:szCs w:val="22"/>
        </w:rPr>
        <w:t>neighboring</w:t>
      </w:r>
      <w:proofErr w:type="spellEnd"/>
      <w:r w:rsidR="00FC66A3">
        <w:rPr>
          <w:szCs w:val="22"/>
        </w:rPr>
        <w:t xml:space="preserve"> cells and </w:t>
      </w:r>
      <w:r w:rsidR="00FC66A3" w:rsidRPr="001B5566">
        <w:rPr>
          <w:szCs w:val="22"/>
        </w:rPr>
        <w:t>report</w:t>
      </w:r>
      <w:r w:rsidR="00FC66A3">
        <w:rPr>
          <w:szCs w:val="22"/>
        </w:rPr>
        <w:t>s</w:t>
      </w:r>
      <w:r w:rsidR="00FC66A3" w:rsidRPr="001B5566">
        <w:rPr>
          <w:szCs w:val="22"/>
        </w:rPr>
        <w:t xml:space="preserve"> the events to the </w:t>
      </w:r>
      <w:proofErr w:type="spellStart"/>
      <w:r w:rsidR="00FC66A3" w:rsidRPr="001B5566">
        <w:rPr>
          <w:szCs w:val="22"/>
        </w:rPr>
        <w:t>gNB</w:t>
      </w:r>
      <w:proofErr w:type="spellEnd"/>
      <w:r w:rsidR="00FC66A3" w:rsidRPr="001B5566">
        <w:rPr>
          <w:szCs w:val="22"/>
        </w:rPr>
        <w:t>.</w:t>
      </w:r>
      <w:r w:rsidR="00FC66A3">
        <w:rPr>
          <w:szCs w:val="22"/>
        </w:rPr>
        <w:t xml:space="preserve"> Based on the A3/A5 event </w:t>
      </w:r>
      <w:proofErr w:type="spellStart"/>
      <w:r w:rsidR="00FC66A3">
        <w:rPr>
          <w:szCs w:val="22"/>
        </w:rPr>
        <w:t>gNB</w:t>
      </w:r>
      <w:proofErr w:type="spellEnd"/>
      <w:r w:rsidR="00FC66A3">
        <w:rPr>
          <w:szCs w:val="22"/>
        </w:rPr>
        <w:t xml:space="preserve"> then triggers handover for the UE to the </w:t>
      </w:r>
      <w:proofErr w:type="spellStart"/>
      <w:r w:rsidR="00FC66A3">
        <w:rPr>
          <w:szCs w:val="22"/>
        </w:rPr>
        <w:t>neighboring</w:t>
      </w:r>
      <w:proofErr w:type="spellEnd"/>
      <w:r w:rsidR="00FC66A3">
        <w:rPr>
          <w:szCs w:val="22"/>
        </w:rPr>
        <w:t xml:space="preserve"> cell</w:t>
      </w:r>
      <w:r w:rsidR="00FC66A3" w:rsidRPr="001B5566">
        <w:rPr>
          <w:szCs w:val="22"/>
        </w:rPr>
        <w:t xml:space="preserve">. </w:t>
      </w:r>
    </w:p>
    <w:p w14:paraId="58E5FB1E" w14:textId="01B5A4E9" w:rsidR="00D12861" w:rsidRPr="00D12861" w:rsidRDefault="008A6007" w:rsidP="00D12861">
      <w:pPr>
        <w:jc w:val="both"/>
        <w:rPr>
          <w:rFonts w:eastAsia="Nokia Pure Text Light"/>
        </w:rPr>
      </w:pPr>
      <w:r>
        <w:rPr>
          <w:rFonts w:eastAsia="Nokia Pure Text Light"/>
        </w:rPr>
        <w:t xml:space="preserve">The </w:t>
      </w:r>
      <w:proofErr w:type="gramStart"/>
      <w:r>
        <w:rPr>
          <w:rFonts w:eastAsia="Nokia Pure Text Light"/>
        </w:rPr>
        <w:t>aforementioned procedure</w:t>
      </w:r>
      <w:proofErr w:type="gramEnd"/>
      <w:r w:rsidR="00D12861" w:rsidRPr="00D12861">
        <w:rPr>
          <w:rFonts w:eastAsia="Nokia Pure Text Light"/>
        </w:rPr>
        <w:t xml:space="preserve"> creates considerable signal</w:t>
      </w:r>
      <w:r w:rsidR="00D12861">
        <w:rPr>
          <w:rFonts w:eastAsia="Nokia Pure Text Light"/>
        </w:rPr>
        <w:t>l</w:t>
      </w:r>
      <w:r w:rsidR="00D12861" w:rsidRPr="00D12861">
        <w:rPr>
          <w:rFonts w:eastAsia="Nokia Pure Text Light"/>
        </w:rPr>
        <w:t xml:space="preserve">ing overload in the cell and processing overload for the UE </w:t>
      </w:r>
      <w:r w:rsidR="00432805">
        <w:rPr>
          <w:rFonts w:eastAsia="Nokia Pure Text Light"/>
        </w:rPr>
        <w:t xml:space="preserve">and the network, </w:t>
      </w:r>
      <w:r w:rsidR="00D12861" w:rsidRPr="00D12861">
        <w:rPr>
          <w:rFonts w:eastAsia="Nokia Pure Text Light"/>
        </w:rPr>
        <w:t>leading to, for example, reduced energy efficiency. Additionally, in case of inter-frequency measurements, the measurements can also lead to additional interruption time</w:t>
      </w:r>
      <w:r w:rsidR="00DB7074">
        <w:rPr>
          <w:rFonts w:eastAsia="Nokia Pure Text Light"/>
        </w:rPr>
        <w:t xml:space="preserve"> and end user throughput degradation</w:t>
      </w:r>
      <w:r w:rsidR="00D12861" w:rsidRPr="00D12861">
        <w:rPr>
          <w:rFonts w:eastAsia="Nokia Pure Text Light"/>
        </w:rPr>
        <w:t>.</w:t>
      </w:r>
      <w:r w:rsidR="00B30B2B">
        <w:rPr>
          <w:rFonts w:eastAsia="Nokia Pure Text Light"/>
        </w:rPr>
        <w:t xml:space="preserve"> </w:t>
      </w:r>
      <w:r w:rsidR="003F4F91">
        <w:rPr>
          <w:rFonts w:eastAsia="Nokia Pure Text Light"/>
        </w:rPr>
        <w:t>Thus, we believe that m</w:t>
      </w:r>
      <w:r w:rsidR="00B30B2B">
        <w:rPr>
          <w:rFonts w:eastAsia="Nokia Pure Text Light"/>
        </w:rPr>
        <w:t>easurement reduction could be an area where AI/ML techniques are beneficial</w:t>
      </w:r>
      <w:r w:rsidR="005E13A5">
        <w:rPr>
          <w:rFonts w:eastAsia="Nokia Pure Text Light"/>
        </w:rPr>
        <w:t xml:space="preserve"> to simplify the system design and eliminate unnecessary reporting</w:t>
      </w:r>
      <w:r w:rsidR="00432805">
        <w:rPr>
          <w:rFonts w:eastAsia="Nokia Pure Text Light"/>
        </w:rPr>
        <w:t xml:space="preserve"> and processing</w:t>
      </w:r>
      <w:r w:rsidR="00593CDB">
        <w:rPr>
          <w:rFonts w:eastAsia="Nokia Pure Text Light"/>
        </w:rPr>
        <w:t>.</w:t>
      </w:r>
      <w:r w:rsidR="005E13A5">
        <w:rPr>
          <w:rFonts w:eastAsia="Nokia Pure Text Light"/>
        </w:rPr>
        <w:t xml:space="preserve"> </w:t>
      </w:r>
    </w:p>
    <w:p w14:paraId="27F3E4A6" w14:textId="1424E421" w:rsidR="00593CDB" w:rsidRPr="00360C7B" w:rsidRDefault="00593CDB" w:rsidP="00593CDB">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9462B6">
        <w:rPr>
          <w:rFonts w:eastAsia="Nokia Pure Text Light"/>
          <w:b/>
          <w:bCs/>
          <w:sz w:val="20"/>
          <w:szCs w:val="20"/>
          <w:lang w:val="en-GB"/>
        </w:rPr>
        <w:t xml:space="preserve"> 7</w:t>
      </w:r>
      <w:r w:rsidRPr="00360C7B">
        <w:rPr>
          <w:rFonts w:eastAsia="Nokia Pure Text Light"/>
          <w:b/>
          <w:bCs/>
          <w:sz w:val="20"/>
          <w:szCs w:val="20"/>
          <w:lang w:val="en-GB"/>
        </w:rPr>
        <w:t xml:space="preserve">: </w:t>
      </w:r>
      <w:r w:rsidR="003E48F6">
        <w:rPr>
          <w:rFonts w:eastAsia="Nokia Pure Text Light"/>
          <w:b/>
          <w:bCs/>
          <w:sz w:val="20"/>
          <w:szCs w:val="20"/>
          <w:lang w:val="en-GB"/>
        </w:rPr>
        <w:t xml:space="preserve">Study </w:t>
      </w:r>
      <w:r w:rsidR="008A7EA8">
        <w:rPr>
          <w:rFonts w:eastAsia="Nokia Pure Text Light"/>
          <w:b/>
          <w:bCs/>
          <w:sz w:val="20"/>
          <w:szCs w:val="20"/>
          <w:lang w:val="en-GB"/>
        </w:rPr>
        <w:t>enhancements</w:t>
      </w:r>
      <w:r w:rsidR="00EA79AE">
        <w:rPr>
          <w:rFonts w:eastAsia="Nokia Pure Text Light"/>
          <w:b/>
          <w:bCs/>
          <w:sz w:val="20"/>
          <w:szCs w:val="20"/>
          <w:lang w:val="en-GB"/>
        </w:rPr>
        <w:t xml:space="preserve"> in Mobility Optimization reporting methods through AI/ML techniques</w:t>
      </w:r>
      <w:r w:rsidR="007E03C8">
        <w:rPr>
          <w:rFonts w:eastAsia="Nokia Pure Text Light"/>
          <w:b/>
          <w:bCs/>
          <w:sz w:val="20"/>
          <w:szCs w:val="20"/>
          <w:lang w:val="en-GB"/>
        </w:rPr>
        <w:t xml:space="preserve"> e.g., by </w:t>
      </w:r>
      <w:r w:rsidR="00B746DD">
        <w:rPr>
          <w:rFonts w:eastAsia="Nokia Pure Text Light"/>
          <w:b/>
          <w:bCs/>
          <w:sz w:val="20"/>
          <w:szCs w:val="20"/>
          <w:lang w:val="en-GB"/>
        </w:rPr>
        <w:t>enabl</w:t>
      </w:r>
      <w:r w:rsidR="00432805">
        <w:rPr>
          <w:rFonts w:eastAsia="Nokia Pure Text Light"/>
          <w:b/>
          <w:bCs/>
          <w:sz w:val="20"/>
          <w:szCs w:val="20"/>
          <w:lang w:val="en-GB"/>
        </w:rPr>
        <w:t>ing</w:t>
      </w:r>
      <w:r w:rsidR="00B746DD">
        <w:rPr>
          <w:rFonts w:eastAsia="Nokia Pure Text Light"/>
          <w:b/>
          <w:bCs/>
          <w:sz w:val="20"/>
          <w:szCs w:val="20"/>
          <w:lang w:val="en-GB"/>
        </w:rPr>
        <w:t xml:space="preserve"> a 6G Node B </w:t>
      </w:r>
      <w:r w:rsidR="00F60595">
        <w:rPr>
          <w:rFonts w:eastAsia="Nokia Pure Text Light"/>
          <w:b/>
          <w:bCs/>
          <w:sz w:val="20"/>
          <w:szCs w:val="20"/>
          <w:lang w:val="en-GB"/>
        </w:rPr>
        <w:t xml:space="preserve">to </w:t>
      </w:r>
      <w:r w:rsidR="007E03C8">
        <w:rPr>
          <w:rFonts w:eastAsia="Nokia Pure Text Light"/>
          <w:b/>
          <w:bCs/>
          <w:sz w:val="20"/>
          <w:szCs w:val="20"/>
          <w:lang w:val="en-GB"/>
        </w:rPr>
        <w:t xml:space="preserve">predict events </w:t>
      </w:r>
      <w:r w:rsidR="00123A6D">
        <w:rPr>
          <w:rFonts w:eastAsia="Nokia Pure Text Light"/>
          <w:b/>
          <w:bCs/>
          <w:sz w:val="20"/>
          <w:szCs w:val="20"/>
          <w:lang w:val="en-GB"/>
        </w:rPr>
        <w:t>related to UE</w:t>
      </w:r>
      <w:r w:rsidR="00432805">
        <w:rPr>
          <w:rFonts w:eastAsia="Nokia Pure Text Light"/>
          <w:b/>
          <w:bCs/>
          <w:sz w:val="20"/>
          <w:szCs w:val="20"/>
          <w:lang w:val="en-GB"/>
        </w:rPr>
        <w:t xml:space="preserve"> </w:t>
      </w:r>
      <w:r w:rsidR="00F60595">
        <w:rPr>
          <w:rFonts w:eastAsia="Nokia Pure Text Light"/>
          <w:b/>
          <w:bCs/>
          <w:sz w:val="20"/>
          <w:szCs w:val="20"/>
          <w:lang w:val="en-GB"/>
        </w:rPr>
        <w:t>(</w:t>
      </w:r>
      <w:r w:rsidR="00432805">
        <w:rPr>
          <w:rFonts w:eastAsia="Nokia Pure Text Light"/>
          <w:b/>
          <w:bCs/>
          <w:sz w:val="20"/>
          <w:szCs w:val="20"/>
          <w:lang w:val="en-GB"/>
        </w:rPr>
        <w:t xml:space="preserve">e.g., HOF, RLF, </w:t>
      </w:r>
      <w:r w:rsidR="00432805" w:rsidRPr="00BE3134">
        <w:rPr>
          <w:rFonts w:eastAsia="Nokia Pure Text Light"/>
          <w:b/>
          <w:bCs/>
          <w:sz w:val="20"/>
          <w:szCs w:val="20"/>
          <w:lang w:val="en-GB"/>
        </w:rPr>
        <w:t>A1-A6</w:t>
      </w:r>
      <w:r w:rsidR="00F60595">
        <w:rPr>
          <w:rFonts w:eastAsia="Nokia Pure Text Light"/>
          <w:b/>
          <w:bCs/>
          <w:sz w:val="20"/>
          <w:szCs w:val="20"/>
          <w:lang w:val="en-GB"/>
        </w:rPr>
        <w:t>)</w:t>
      </w:r>
      <w:r w:rsidR="00EA79AE" w:rsidRPr="00BE3134">
        <w:rPr>
          <w:rFonts w:eastAsia="Nokia Pure Text Light"/>
          <w:b/>
          <w:bCs/>
          <w:sz w:val="20"/>
          <w:szCs w:val="20"/>
          <w:lang w:val="en-GB"/>
        </w:rPr>
        <w:t>.</w:t>
      </w:r>
    </w:p>
    <w:p w14:paraId="6124E880" w14:textId="76716017" w:rsidR="005E5B14" w:rsidRDefault="005E5B14"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55E3D79E" w14:textId="77777777" w:rsidR="005E5B14" w:rsidRDefault="005E5B14"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69F962C6" w14:textId="5C3B3AAE" w:rsidR="00E770A9" w:rsidRDefault="00061811"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w:t>
      </w:r>
      <w:r w:rsidR="000243AF">
        <w:rPr>
          <w:rFonts w:eastAsia="Nokia Pure Text Light"/>
          <w:sz w:val="20"/>
          <w:szCs w:val="20"/>
          <w:lang w:val="en-GB"/>
        </w:rPr>
        <w:t xml:space="preserve">5G AI/ML for NG-RAN, an important </w:t>
      </w:r>
      <w:r w:rsidR="00A53796">
        <w:rPr>
          <w:rFonts w:eastAsia="Nokia Pure Text Light"/>
          <w:sz w:val="20"/>
          <w:szCs w:val="20"/>
          <w:lang w:val="en-GB"/>
        </w:rPr>
        <w:t xml:space="preserve">enabler of the performance of AI/ML decisions has been </w:t>
      </w:r>
      <w:r w:rsidR="000243AF">
        <w:rPr>
          <w:rFonts w:eastAsia="Nokia Pure Text Light"/>
          <w:sz w:val="20"/>
          <w:szCs w:val="20"/>
          <w:lang w:val="en-GB"/>
        </w:rPr>
        <w:t xml:space="preserve">UE Performance feedback from a target node to a source node. </w:t>
      </w:r>
      <w:r w:rsidR="007724DD">
        <w:rPr>
          <w:rFonts w:eastAsia="Nokia Pure Text Light"/>
          <w:sz w:val="20"/>
          <w:szCs w:val="20"/>
          <w:lang w:val="en-GB"/>
        </w:rPr>
        <w:t>The selected metrics to measure UE Performance feedback have been related to the QoS of the UE</w:t>
      </w:r>
      <w:r w:rsidR="0087141A">
        <w:rPr>
          <w:rFonts w:eastAsia="Nokia Pure Text Light"/>
          <w:sz w:val="20"/>
          <w:szCs w:val="20"/>
          <w:lang w:val="en-GB"/>
        </w:rPr>
        <w:t xml:space="preserve"> soon after a handover execution</w:t>
      </w:r>
      <w:r w:rsidR="007724DD">
        <w:rPr>
          <w:rFonts w:eastAsia="Nokia Pure Text Light"/>
          <w:sz w:val="20"/>
          <w:szCs w:val="20"/>
          <w:lang w:val="en-GB"/>
        </w:rPr>
        <w:t xml:space="preserve">, </w:t>
      </w:r>
      <w:r w:rsidR="0087141A">
        <w:rPr>
          <w:rFonts w:eastAsia="Nokia Pure Text Light"/>
          <w:sz w:val="20"/>
          <w:szCs w:val="20"/>
          <w:lang w:val="en-GB"/>
        </w:rPr>
        <w:t>such as UL/DL Average Throughput, UL/DL Average Delay, UL Average Packet Loss and DL Average Packet Drop.</w:t>
      </w:r>
      <w:r w:rsidR="00A003BB">
        <w:rPr>
          <w:rFonts w:eastAsia="Nokia Pure Text Light"/>
          <w:sz w:val="20"/>
          <w:szCs w:val="20"/>
          <w:lang w:val="en-GB"/>
        </w:rPr>
        <w:t xml:space="preserve"> In our view, the </w:t>
      </w:r>
      <w:r w:rsidR="008E315B">
        <w:rPr>
          <w:rFonts w:eastAsia="Nokia Pure Text Light"/>
          <w:sz w:val="20"/>
          <w:szCs w:val="20"/>
          <w:lang w:val="en-GB"/>
        </w:rPr>
        <w:t xml:space="preserve">enhancement of these metrics with new ones would give an additional angle in measuring UE Performance, also possibly exploring measurements </w:t>
      </w:r>
      <w:r w:rsidR="00010CCC">
        <w:rPr>
          <w:rFonts w:eastAsia="Nokia Pure Text Light"/>
          <w:sz w:val="20"/>
          <w:szCs w:val="20"/>
          <w:lang w:val="en-GB"/>
        </w:rPr>
        <w:t xml:space="preserve">performed </w:t>
      </w:r>
      <w:r w:rsidR="008E315B">
        <w:rPr>
          <w:rFonts w:eastAsia="Nokia Pure Text Light"/>
          <w:sz w:val="20"/>
          <w:szCs w:val="20"/>
          <w:lang w:val="en-GB"/>
        </w:rPr>
        <w:t>at the UE.</w:t>
      </w:r>
      <w:r w:rsidR="00314F71">
        <w:rPr>
          <w:rFonts w:eastAsia="Nokia Pure Text Light"/>
          <w:sz w:val="20"/>
          <w:szCs w:val="20"/>
          <w:lang w:val="en-GB"/>
        </w:rPr>
        <w:t xml:space="preserve"> </w:t>
      </w:r>
      <w:r w:rsidR="00863FF6">
        <w:rPr>
          <w:rFonts w:eastAsia="Nokia Pure Text Light"/>
          <w:sz w:val="20"/>
          <w:szCs w:val="20"/>
          <w:lang w:val="en-GB"/>
        </w:rPr>
        <w:t xml:space="preserve">Even though in 5G </w:t>
      </w:r>
      <w:r w:rsidR="00101348">
        <w:rPr>
          <w:rFonts w:eastAsia="Nokia Pure Text Light"/>
          <w:sz w:val="20"/>
          <w:szCs w:val="20"/>
          <w:lang w:val="en-GB"/>
        </w:rPr>
        <w:t xml:space="preserve">Average Throughput in the UL and DL was considered as a UE Performance metric, </w:t>
      </w:r>
      <w:r w:rsidR="00F25AFC">
        <w:rPr>
          <w:rFonts w:eastAsia="Nokia Pure Text Light"/>
          <w:sz w:val="20"/>
          <w:szCs w:val="20"/>
          <w:lang w:val="en-GB"/>
        </w:rPr>
        <w:t>further</w:t>
      </w:r>
      <w:r w:rsidR="00101348">
        <w:rPr>
          <w:rFonts w:eastAsia="Nokia Pure Text Light"/>
          <w:sz w:val="20"/>
          <w:szCs w:val="20"/>
          <w:lang w:val="en-GB"/>
        </w:rPr>
        <w:t xml:space="preserve"> metrics such as the measured traffic at the target node</w:t>
      </w:r>
      <w:r w:rsidR="00F25AFC">
        <w:rPr>
          <w:rFonts w:eastAsia="Nokia Pure Text Light"/>
          <w:sz w:val="20"/>
          <w:szCs w:val="20"/>
          <w:lang w:val="en-GB"/>
        </w:rPr>
        <w:t xml:space="preserve"> can be explored</w:t>
      </w:r>
      <w:r w:rsidR="00D201BC">
        <w:rPr>
          <w:rFonts w:eastAsia="Nokia Pure Text Light"/>
          <w:sz w:val="20"/>
          <w:szCs w:val="20"/>
          <w:lang w:val="en-GB"/>
        </w:rPr>
        <w:t>, which could be dependent on the exact service that a UE is using at the target node.</w:t>
      </w:r>
      <w:r w:rsidR="00101348">
        <w:rPr>
          <w:rFonts w:eastAsia="Nokia Pure Text Light"/>
          <w:sz w:val="20"/>
          <w:szCs w:val="20"/>
          <w:lang w:val="en-GB"/>
        </w:rPr>
        <w:t xml:space="preserve">  </w:t>
      </w:r>
    </w:p>
    <w:p w14:paraId="7BA0BE75" w14:textId="77777777" w:rsidR="00A003BB" w:rsidRDefault="00A003BB"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77234958" w14:textId="057C3DAE" w:rsidR="00FF7CC2" w:rsidRDefault="008E315B" w:rsidP="00CE11C3">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9462B6">
        <w:rPr>
          <w:rFonts w:eastAsia="Nokia Pure Text Light"/>
          <w:b/>
          <w:bCs/>
          <w:sz w:val="20"/>
          <w:szCs w:val="20"/>
          <w:lang w:val="en-GB"/>
        </w:rPr>
        <w:t xml:space="preserve"> 8</w:t>
      </w:r>
      <w:r w:rsidRPr="00360C7B">
        <w:rPr>
          <w:rFonts w:eastAsia="Nokia Pure Text Light"/>
          <w:b/>
          <w:bCs/>
          <w:sz w:val="20"/>
          <w:szCs w:val="20"/>
          <w:lang w:val="en-GB"/>
        </w:rPr>
        <w:t xml:space="preserve">: </w:t>
      </w:r>
      <w:r w:rsidR="003E48F6">
        <w:rPr>
          <w:rFonts w:eastAsia="Nokia Pure Text Light"/>
          <w:b/>
          <w:bCs/>
          <w:sz w:val="20"/>
          <w:szCs w:val="20"/>
          <w:lang w:val="en-GB"/>
        </w:rPr>
        <w:t>Study</w:t>
      </w:r>
      <w:r w:rsidR="003E48F6" w:rsidRPr="00360C7B">
        <w:rPr>
          <w:rFonts w:eastAsia="Nokia Pure Text Light"/>
          <w:b/>
          <w:bCs/>
          <w:sz w:val="20"/>
          <w:szCs w:val="20"/>
          <w:lang w:val="en-GB"/>
        </w:rPr>
        <w:t xml:space="preserve"> </w:t>
      </w:r>
      <w:r w:rsidRPr="00360C7B">
        <w:rPr>
          <w:rFonts w:eastAsia="Nokia Pure Text Light"/>
          <w:b/>
          <w:bCs/>
          <w:sz w:val="20"/>
          <w:szCs w:val="20"/>
          <w:lang w:val="en-GB"/>
        </w:rPr>
        <w:t xml:space="preserve">AI/ML Mobility Optimization </w:t>
      </w:r>
      <w:r w:rsidR="003E48F6">
        <w:rPr>
          <w:rFonts w:eastAsia="Nokia Pure Text Light"/>
          <w:b/>
          <w:bCs/>
          <w:sz w:val="20"/>
          <w:szCs w:val="20"/>
          <w:lang w:val="en-GB"/>
        </w:rPr>
        <w:t xml:space="preserve">through </w:t>
      </w:r>
      <w:r w:rsidR="00FF7CC2">
        <w:rPr>
          <w:rFonts w:eastAsia="Nokia Pure Text Light"/>
          <w:b/>
          <w:bCs/>
          <w:sz w:val="20"/>
          <w:szCs w:val="20"/>
          <w:lang w:val="en-GB"/>
        </w:rPr>
        <w:t>additional metrics of UE Performance feedback, that may possibly be measured by the UE</w:t>
      </w:r>
      <w:r w:rsidR="003670B2">
        <w:rPr>
          <w:rFonts w:eastAsia="Nokia Pure Text Light"/>
          <w:b/>
          <w:bCs/>
          <w:sz w:val="20"/>
          <w:szCs w:val="20"/>
          <w:lang w:val="en-GB"/>
        </w:rPr>
        <w:t>.</w:t>
      </w:r>
    </w:p>
    <w:p w14:paraId="65932031" w14:textId="77777777" w:rsidR="007A18FF" w:rsidRDefault="007A18FF" w:rsidP="00F62C91">
      <w:pPr>
        <w:pStyle w:val="paragraph"/>
        <w:tabs>
          <w:tab w:val="left" w:pos="5740"/>
        </w:tabs>
        <w:spacing w:before="0" w:beforeAutospacing="0" w:after="0" w:afterAutospacing="0"/>
        <w:jc w:val="both"/>
        <w:textAlignment w:val="baseline"/>
        <w:rPr>
          <w:rFonts w:eastAsia="Nokia Pure Text Light"/>
          <w:sz w:val="20"/>
          <w:szCs w:val="20"/>
          <w:lang w:val="en-GB"/>
        </w:rPr>
      </w:pPr>
    </w:p>
    <w:p w14:paraId="2C003249" w14:textId="2A18D8B3" w:rsidR="002812D3" w:rsidRDefault="002812D3" w:rsidP="002812D3">
      <w:pPr>
        <w:pStyle w:val="Heading1"/>
        <w:rPr>
          <w:rFonts w:eastAsia="Nokia Pure Text Light"/>
        </w:rPr>
      </w:pPr>
      <w:r>
        <w:t>4</w:t>
      </w:r>
      <w:r>
        <w:tab/>
        <w:t xml:space="preserve">New Use Cases: </w:t>
      </w:r>
      <w:proofErr w:type="spellStart"/>
      <w:r>
        <w:t>QoE</w:t>
      </w:r>
      <w:proofErr w:type="spellEnd"/>
      <w:r>
        <w:t xml:space="preserve"> Optimization</w:t>
      </w:r>
    </w:p>
    <w:p w14:paraId="4F5879C0" w14:textId="7BF172C2" w:rsidR="00C50DD2"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5G discussions, a key mechanism to evaluate the performance of an AI/ML action has been the configuration of collection and reporting by a source node of UE Performance feedback from a target node. </w:t>
      </w:r>
      <w:r w:rsidR="0083517B">
        <w:rPr>
          <w:sz w:val="20"/>
          <w:szCs w:val="20"/>
          <w:lang w:val="en-GB"/>
        </w:rPr>
        <w:t xml:space="preserve">As discussed in the previous section, </w:t>
      </w:r>
      <w:r>
        <w:rPr>
          <w:sz w:val="20"/>
          <w:szCs w:val="20"/>
          <w:lang w:val="en-GB"/>
        </w:rPr>
        <w:t xml:space="preserve">UE Performance comprises </w:t>
      </w:r>
      <w:proofErr w:type="gramStart"/>
      <w:r>
        <w:rPr>
          <w:sz w:val="20"/>
          <w:szCs w:val="20"/>
          <w:lang w:val="en-GB"/>
        </w:rPr>
        <w:t>a number of</w:t>
      </w:r>
      <w:proofErr w:type="gramEnd"/>
      <w:r>
        <w:rPr>
          <w:sz w:val="20"/>
          <w:szCs w:val="20"/>
          <w:lang w:val="en-GB"/>
        </w:rPr>
        <w:t xml:space="preserve"> UE Performance metrics </w:t>
      </w:r>
      <w:r w:rsidR="0083517B">
        <w:rPr>
          <w:sz w:val="20"/>
          <w:szCs w:val="20"/>
          <w:lang w:val="en-GB"/>
        </w:rPr>
        <w:t xml:space="preserve">that are based on </w:t>
      </w:r>
      <w:r w:rsidR="00846F05">
        <w:rPr>
          <w:sz w:val="20"/>
          <w:szCs w:val="20"/>
          <w:lang w:val="en-GB"/>
        </w:rPr>
        <w:t>the QoS of the UE at the target node</w:t>
      </w:r>
      <w:r>
        <w:rPr>
          <w:sz w:val="20"/>
          <w:szCs w:val="20"/>
          <w:lang w:val="en-GB"/>
        </w:rPr>
        <w:t xml:space="preserve">. The source node, by </w:t>
      </w:r>
      <w:proofErr w:type="gramStart"/>
      <w:r>
        <w:rPr>
          <w:sz w:val="20"/>
          <w:szCs w:val="20"/>
          <w:lang w:val="en-GB"/>
        </w:rPr>
        <w:t>taking into account</w:t>
      </w:r>
      <w:proofErr w:type="gramEnd"/>
      <w:r>
        <w:rPr>
          <w:sz w:val="20"/>
          <w:szCs w:val="20"/>
          <w:lang w:val="en-GB"/>
        </w:rPr>
        <w:t xml:space="preserve"> UE Performance feedback, can determine the </w:t>
      </w:r>
      <w:proofErr w:type="spellStart"/>
      <w:r>
        <w:rPr>
          <w:sz w:val="20"/>
          <w:szCs w:val="20"/>
          <w:lang w:val="en-GB"/>
        </w:rPr>
        <w:t>behavior</w:t>
      </w:r>
      <w:proofErr w:type="spellEnd"/>
      <w:r>
        <w:rPr>
          <w:sz w:val="20"/>
          <w:szCs w:val="20"/>
          <w:lang w:val="en-GB"/>
        </w:rPr>
        <w:t xml:space="preserve"> of the QoS </w:t>
      </w:r>
      <w:r>
        <w:rPr>
          <w:sz w:val="20"/>
          <w:szCs w:val="20"/>
          <w:lang w:val="en-GB"/>
        </w:rPr>
        <w:lastRenderedPageBreak/>
        <w:t>performance of the UE at the target node and through this determine if a handover decision was a good one (if the UE Performance improved or remained the same) or was a poor one (if the UE Performance reduced). Quality of experience (</w:t>
      </w:r>
      <w:proofErr w:type="spellStart"/>
      <w:r>
        <w:rPr>
          <w:sz w:val="20"/>
          <w:szCs w:val="20"/>
          <w:lang w:val="en-GB"/>
        </w:rPr>
        <w:t>QoE</w:t>
      </w:r>
      <w:proofErr w:type="spellEnd"/>
      <w:r>
        <w:rPr>
          <w:sz w:val="20"/>
          <w:szCs w:val="20"/>
          <w:lang w:val="en-GB"/>
        </w:rPr>
        <w:t xml:space="preserve">) of a user is an important metric which is often replaced by QoS, simply because, for most practical scenarios, the latter is easier to measure.  </w:t>
      </w:r>
    </w:p>
    <w:p w14:paraId="104395F1" w14:textId="77777777" w:rsidR="00C50DD2" w:rsidRDefault="00C50DD2" w:rsidP="00C50DD2">
      <w:pPr>
        <w:pStyle w:val="paragraph"/>
        <w:tabs>
          <w:tab w:val="left" w:pos="5740"/>
        </w:tabs>
        <w:spacing w:before="0" w:beforeAutospacing="0" w:after="0" w:afterAutospacing="0"/>
        <w:jc w:val="both"/>
        <w:textAlignment w:val="baseline"/>
        <w:rPr>
          <w:sz w:val="20"/>
          <w:szCs w:val="20"/>
          <w:lang w:val="en-GB"/>
        </w:rPr>
      </w:pPr>
    </w:p>
    <w:p w14:paraId="177F8C02" w14:textId="02BAC2DB" w:rsidR="00E82E0E"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our view, the RAN visible </w:t>
      </w:r>
      <w:proofErr w:type="spellStart"/>
      <w:r>
        <w:rPr>
          <w:sz w:val="20"/>
          <w:szCs w:val="20"/>
          <w:lang w:val="en-GB"/>
        </w:rPr>
        <w:t>QoE</w:t>
      </w:r>
      <w:proofErr w:type="spellEnd"/>
      <w:r>
        <w:rPr>
          <w:sz w:val="20"/>
          <w:szCs w:val="20"/>
          <w:lang w:val="en-GB"/>
        </w:rPr>
        <w:t xml:space="preserve"> metrics can be exploited as a complement to (or instead of) the UE Performance feedback introduced in 5G to give a different dimension with respect to the experience of a user after a handover</w:t>
      </w:r>
      <w:r w:rsidR="009F0A2B">
        <w:rPr>
          <w:sz w:val="20"/>
          <w:szCs w:val="20"/>
          <w:lang w:val="en-GB"/>
        </w:rPr>
        <w:t xml:space="preserve">; this is particularly relevant since </w:t>
      </w:r>
      <w:proofErr w:type="spellStart"/>
      <w:r w:rsidR="009F0A2B">
        <w:rPr>
          <w:sz w:val="20"/>
          <w:szCs w:val="20"/>
          <w:lang w:val="en-GB"/>
        </w:rPr>
        <w:t>QoE</w:t>
      </w:r>
      <w:proofErr w:type="spellEnd"/>
      <w:r w:rsidR="009F0A2B">
        <w:rPr>
          <w:sz w:val="20"/>
          <w:szCs w:val="20"/>
          <w:lang w:val="en-GB"/>
        </w:rPr>
        <w:t xml:space="preserve"> relates to specific application</w:t>
      </w:r>
      <w:r w:rsidR="00771170">
        <w:rPr>
          <w:sz w:val="20"/>
          <w:szCs w:val="20"/>
          <w:lang w:val="en-GB"/>
        </w:rPr>
        <w:t xml:space="preserve"> </w:t>
      </w:r>
      <w:r w:rsidR="00A9219B">
        <w:rPr>
          <w:sz w:val="20"/>
          <w:szCs w:val="20"/>
          <w:lang w:val="en-GB"/>
        </w:rPr>
        <w:t>measurements</w:t>
      </w:r>
      <w:r w:rsidR="009F0A2B">
        <w:rPr>
          <w:sz w:val="20"/>
          <w:szCs w:val="20"/>
          <w:lang w:val="en-GB"/>
        </w:rPr>
        <w:t>, compared to QoS which captures general user metrics</w:t>
      </w:r>
      <w:r>
        <w:rPr>
          <w:sz w:val="20"/>
          <w:szCs w:val="20"/>
          <w:lang w:val="en-GB"/>
        </w:rPr>
        <w:t>. However, t</w:t>
      </w:r>
      <w:r w:rsidRPr="00147B61">
        <w:rPr>
          <w:sz w:val="20"/>
          <w:szCs w:val="20"/>
          <w:lang w:val="en-GB"/>
        </w:rPr>
        <w:t xml:space="preserve">he available </w:t>
      </w:r>
      <w:r>
        <w:rPr>
          <w:sz w:val="20"/>
          <w:szCs w:val="20"/>
          <w:lang w:val="en-GB"/>
        </w:rPr>
        <w:t xml:space="preserve">RAN visible </w:t>
      </w:r>
      <w:proofErr w:type="spellStart"/>
      <w:r w:rsidRPr="00147B61">
        <w:rPr>
          <w:sz w:val="20"/>
          <w:szCs w:val="20"/>
          <w:lang w:val="en-GB"/>
        </w:rPr>
        <w:t>QoE</w:t>
      </w:r>
      <w:proofErr w:type="spellEnd"/>
      <w:r w:rsidRPr="00147B61">
        <w:rPr>
          <w:sz w:val="20"/>
          <w:szCs w:val="20"/>
          <w:lang w:val="en-GB"/>
        </w:rPr>
        <w:t xml:space="preserve"> metrics are</w:t>
      </w:r>
      <w:r>
        <w:rPr>
          <w:sz w:val="20"/>
          <w:szCs w:val="20"/>
          <w:lang w:val="en-GB"/>
        </w:rPr>
        <w:t>,</w:t>
      </w:r>
      <w:r w:rsidRPr="00147B61">
        <w:rPr>
          <w:sz w:val="20"/>
          <w:szCs w:val="20"/>
          <w:lang w:val="en-GB"/>
        </w:rPr>
        <w:t xml:space="preserve"> </w:t>
      </w:r>
      <w:proofErr w:type="gramStart"/>
      <w:r w:rsidRPr="00147B61">
        <w:rPr>
          <w:sz w:val="20"/>
          <w:szCs w:val="20"/>
          <w:lang w:val="en-GB"/>
        </w:rPr>
        <w:t>at the moment</w:t>
      </w:r>
      <w:proofErr w:type="gramEnd"/>
      <w:r>
        <w:rPr>
          <w:sz w:val="20"/>
          <w:szCs w:val="20"/>
          <w:lang w:val="en-GB"/>
        </w:rPr>
        <w:t>,</w:t>
      </w:r>
      <w:r w:rsidRPr="00147B61">
        <w:rPr>
          <w:sz w:val="20"/>
          <w:szCs w:val="20"/>
          <w:lang w:val="en-GB"/>
        </w:rPr>
        <w:t xml:space="preserve"> limited to application layer buffer level and playout delay for media startup. </w:t>
      </w:r>
      <w:r w:rsidR="00967497">
        <w:rPr>
          <w:sz w:val="20"/>
          <w:szCs w:val="20"/>
          <w:lang w:val="en-GB"/>
        </w:rPr>
        <w:t xml:space="preserve">Given the importance of </w:t>
      </w:r>
      <w:proofErr w:type="spellStart"/>
      <w:r w:rsidR="00967497">
        <w:rPr>
          <w:sz w:val="20"/>
          <w:szCs w:val="20"/>
          <w:lang w:val="en-GB"/>
        </w:rPr>
        <w:t>QoE</w:t>
      </w:r>
      <w:proofErr w:type="spellEnd"/>
      <w:r w:rsidR="004435F2">
        <w:rPr>
          <w:sz w:val="20"/>
          <w:szCs w:val="20"/>
          <w:lang w:val="en-GB"/>
        </w:rPr>
        <w:t xml:space="preserve">, </w:t>
      </w:r>
      <w:r w:rsidR="00724011">
        <w:rPr>
          <w:sz w:val="20"/>
          <w:szCs w:val="20"/>
          <w:lang w:val="en-GB"/>
        </w:rPr>
        <w:t>further</w:t>
      </w:r>
      <w:r w:rsidR="00C447F7">
        <w:rPr>
          <w:sz w:val="20"/>
          <w:szCs w:val="20"/>
          <w:lang w:val="en-GB"/>
        </w:rPr>
        <w:t xml:space="preserve"> </w:t>
      </w:r>
      <w:proofErr w:type="spellStart"/>
      <w:r w:rsidR="00724011">
        <w:rPr>
          <w:sz w:val="20"/>
          <w:szCs w:val="20"/>
          <w:lang w:val="en-GB"/>
        </w:rPr>
        <w:t>QoE</w:t>
      </w:r>
      <w:proofErr w:type="spellEnd"/>
      <w:r w:rsidR="00724011">
        <w:rPr>
          <w:sz w:val="20"/>
          <w:szCs w:val="20"/>
          <w:lang w:val="en-GB"/>
        </w:rPr>
        <w:t xml:space="preserve"> </w:t>
      </w:r>
      <w:r w:rsidR="00031BF0">
        <w:rPr>
          <w:sz w:val="20"/>
          <w:szCs w:val="20"/>
          <w:lang w:val="en-GB"/>
        </w:rPr>
        <w:t>metrics may be required to capture performance of new services in 6G. Thus, w</w:t>
      </w:r>
      <w:r>
        <w:rPr>
          <w:sz w:val="20"/>
          <w:szCs w:val="20"/>
          <w:lang w:val="en-GB"/>
        </w:rPr>
        <w:t xml:space="preserve">e </w:t>
      </w:r>
      <w:r w:rsidR="00E82E0E">
        <w:rPr>
          <w:sz w:val="20"/>
          <w:szCs w:val="20"/>
          <w:lang w:val="en-GB"/>
        </w:rPr>
        <w:t xml:space="preserve">believe that it </w:t>
      </w:r>
      <w:r w:rsidR="00EA0A55">
        <w:rPr>
          <w:sz w:val="20"/>
          <w:szCs w:val="20"/>
          <w:lang w:val="en-GB"/>
        </w:rPr>
        <w:t xml:space="preserve">is </w:t>
      </w:r>
      <w:r w:rsidR="00E82E0E">
        <w:rPr>
          <w:sz w:val="20"/>
          <w:szCs w:val="20"/>
          <w:lang w:val="en-GB"/>
        </w:rPr>
        <w:t xml:space="preserve">beneficial </w:t>
      </w:r>
      <w:r>
        <w:rPr>
          <w:sz w:val="20"/>
          <w:szCs w:val="20"/>
          <w:lang w:val="en-GB"/>
        </w:rPr>
        <w:t>to analyse in the present study item additional</w:t>
      </w:r>
      <w:r w:rsidR="00C447F7">
        <w:rPr>
          <w:sz w:val="20"/>
          <w:szCs w:val="20"/>
          <w:lang w:val="en-GB"/>
        </w:rPr>
        <w:t xml:space="preserve"> </w:t>
      </w:r>
      <w:proofErr w:type="spellStart"/>
      <w:r w:rsidR="00C447F7">
        <w:rPr>
          <w:sz w:val="20"/>
          <w:szCs w:val="20"/>
          <w:lang w:val="en-GB"/>
        </w:rPr>
        <w:t>QoE</w:t>
      </w:r>
      <w:proofErr w:type="spellEnd"/>
      <w:r w:rsidR="00C447F7">
        <w:rPr>
          <w:sz w:val="20"/>
          <w:szCs w:val="20"/>
          <w:lang w:val="en-GB"/>
        </w:rPr>
        <w:t>-related</w:t>
      </w:r>
      <w:r>
        <w:rPr>
          <w:sz w:val="20"/>
          <w:szCs w:val="20"/>
          <w:lang w:val="en-GB"/>
        </w:rPr>
        <w:t xml:space="preserve"> metrics.</w:t>
      </w:r>
    </w:p>
    <w:p w14:paraId="3C5A2AB1" w14:textId="77777777" w:rsidR="00E82E0E"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 </w:t>
      </w:r>
    </w:p>
    <w:p w14:paraId="0BDBF434" w14:textId="16C0036F" w:rsidR="00C50DD2" w:rsidRPr="00697ABC"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fldChar w:fldCharType="begin"/>
      </w:r>
      <w:r>
        <w:rPr>
          <w:sz w:val="20"/>
          <w:szCs w:val="20"/>
          <w:lang w:val="en-GB"/>
        </w:rPr>
        <w:instrText xml:space="preserve"> REF _Ref210315435 \h  \* MERGEFORMAT </w:instrText>
      </w:r>
      <w:r>
        <w:rPr>
          <w:sz w:val="20"/>
          <w:szCs w:val="20"/>
          <w:lang w:val="en-GB"/>
        </w:rPr>
      </w:r>
      <w:r>
        <w:rPr>
          <w:sz w:val="20"/>
          <w:szCs w:val="20"/>
          <w:lang w:val="en-GB"/>
        </w:rPr>
        <w:fldChar w:fldCharType="separate"/>
      </w:r>
      <w:r w:rsidRPr="00485B03">
        <w:rPr>
          <w:sz w:val="20"/>
          <w:szCs w:val="20"/>
          <w:lang w:val="en-GB"/>
        </w:rPr>
        <w:t>Figure 1</w:t>
      </w:r>
      <w:r>
        <w:rPr>
          <w:sz w:val="20"/>
          <w:szCs w:val="20"/>
          <w:lang w:val="en-GB"/>
        </w:rPr>
        <w:fldChar w:fldCharType="end"/>
      </w:r>
      <w:r>
        <w:rPr>
          <w:sz w:val="20"/>
          <w:szCs w:val="20"/>
          <w:lang w:val="en-GB"/>
        </w:rPr>
        <w:t xml:space="preserve"> shows an example of UE Handover to a target node where feedback could be based on </w:t>
      </w:r>
      <w:proofErr w:type="spellStart"/>
      <w:r>
        <w:rPr>
          <w:sz w:val="20"/>
          <w:szCs w:val="20"/>
          <w:lang w:val="en-GB"/>
        </w:rPr>
        <w:t>QoE</w:t>
      </w:r>
      <w:proofErr w:type="spellEnd"/>
      <w:r>
        <w:rPr>
          <w:sz w:val="20"/>
          <w:szCs w:val="20"/>
          <w:lang w:val="en-GB"/>
        </w:rPr>
        <w:t xml:space="preserve"> metrics instead of (or together with) the QoS-level metrics introduced in 5G. </w:t>
      </w:r>
    </w:p>
    <w:p w14:paraId="10342478" w14:textId="77777777" w:rsidR="00C50DD2" w:rsidRDefault="00C50DD2" w:rsidP="00C50DD2">
      <w:pPr>
        <w:keepNext/>
        <w:jc w:val="center"/>
      </w:pPr>
      <w:r w:rsidRPr="00A774E3">
        <w:rPr>
          <w:noProof/>
        </w:rPr>
        <w:drawing>
          <wp:inline distT="0" distB="0" distL="0" distR="0" wp14:anchorId="1DF72416" wp14:editId="2D302142">
            <wp:extent cx="2478741" cy="947893"/>
            <wp:effectExtent l="0" t="0" r="0" b="5080"/>
            <wp:docPr id="93431606" name="Picture 1" descr="A diagram of a diagram of a customer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1606" name="Picture 1" descr="A diagram of a diagram of a customer service&#10;&#10;AI-generated content may be incorrect."/>
                    <pic:cNvPicPr/>
                  </pic:nvPicPr>
                  <pic:blipFill>
                    <a:blip r:embed="rId13"/>
                    <a:stretch>
                      <a:fillRect/>
                    </a:stretch>
                  </pic:blipFill>
                  <pic:spPr>
                    <a:xfrm>
                      <a:off x="0" y="0"/>
                      <a:ext cx="2502916" cy="957138"/>
                    </a:xfrm>
                    <a:prstGeom prst="rect">
                      <a:avLst/>
                    </a:prstGeom>
                  </pic:spPr>
                </pic:pic>
              </a:graphicData>
            </a:graphic>
          </wp:inline>
        </w:drawing>
      </w:r>
    </w:p>
    <w:p w14:paraId="3B67BE33" w14:textId="578968F0" w:rsidR="00C50DD2" w:rsidRDefault="00C50DD2" w:rsidP="00C50DD2">
      <w:pPr>
        <w:pStyle w:val="Caption"/>
        <w:jc w:val="center"/>
      </w:pPr>
      <w:bookmarkStart w:id="3" w:name="_Ref21031543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805211">
        <w:t xml:space="preserve">UE Performance feedback with </w:t>
      </w:r>
      <w:proofErr w:type="spellStart"/>
      <w:r w:rsidRPr="00805211">
        <w:t>QoE</w:t>
      </w:r>
      <w:proofErr w:type="spellEnd"/>
      <w:r w:rsidRPr="00805211">
        <w:t xml:space="preserve"> metrics.</w:t>
      </w:r>
    </w:p>
    <w:p w14:paraId="15F8839F" w14:textId="6804E5D2" w:rsidR="00C50DD2" w:rsidRDefault="00C50DD2" w:rsidP="00C50DD2">
      <w:r>
        <w:t xml:space="preserve">As </w:t>
      </w:r>
      <w:proofErr w:type="spellStart"/>
      <w:r>
        <w:t>QoE</w:t>
      </w:r>
      <w:proofErr w:type="spellEnd"/>
      <w:r>
        <w:t xml:space="preserve"> related feedback has a role </w:t>
      </w:r>
      <w:proofErr w:type="gramStart"/>
      <w:r>
        <w:t>similar to</w:t>
      </w:r>
      <w:proofErr w:type="gramEnd"/>
      <w:r>
        <w:t xml:space="preserve"> UE Performance feedback, the impact of AI/ML-based network actions related to e.g., Energy Saving</w:t>
      </w:r>
      <w:r w:rsidR="007F2DB7">
        <w:t xml:space="preserve"> and</w:t>
      </w:r>
      <w:r>
        <w:t xml:space="preserve"> Mobility Optimization, to name a few examples, on </w:t>
      </w:r>
      <w:proofErr w:type="spellStart"/>
      <w:r>
        <w:t>QoE</w:t>
      </w:r>
      <w:proofErr w:type="spellEnd"/>
      <w:r>
        <w:t xml:space="preserve"> can be evaluated. This could imply:</w:t>
      </w:r>
    </w:p>
    <w:p w14:paraId="79DE1D1C" w14:textId="628C2568" w:rsidR="00C50DD2" w:rsidRDefault="00C50DD2" w:rsidP="00C540A9">
      <w:pPr>
        <w:pStyle w:val="paragraph"/>
        <w:numPr>
          <w:ilvl w:val="0"/>
          <w:numId w:val="7"/>
        </w:numPr>
        <w:tabs>
          <w:tab w:val="left" w:pos="5740"/>
        </w:tabs>
        <w:spacing w:before="0" w:beforeAutospacing="0" w:after="0" w:afterAutospacing="0"/>
        <w:jc w:val="both"/>
        <w:textAlignment w:val="baseline"/>
        <w:rPr>
          <w:sz w:val="20"/>
          <w:szCs w:val="20"/>
          <w:lang w:val="en-GB"/>
        </w:rPr>
      </w:pPr>
      <w:r>
        <w:rPr>
          <w:sz w:val="20"/>
          <w:szCs w:val="20"/>
          <w:lang w:val="en-GB"/>
        </w:rPr>
        <w:t>Improving mobility decisions based on</w:t>
      </w:r>
      <w:r w:rsidR="00EC60F1">
        <w:rPr>
          <w:sz w:val="20"/>
          <w:szCs w:val="20"/>
          <w:lang w:val="en-GB"/>
        </w:rPr>
        <w:t xml:space="preserve"> new metrics reflecting user’s experience </w:t>
      </w:r>
      <w:r w:rsidR="00B002A2">
        <w:rPr>
          <w:sz w:val="20"/>
          <w:szCs w:val="20"/>
          <w:lang w:val="en-GB"/>
        </w:rPr>
        <w:t xml:space="preserve">in terms of </w:t>
      </w:r>
      <w:r w:rsidR="00EC60F1" w:rsidRPr="00F62C91">
        <w:rPr>
          <w:rFonts w:eastAsia="Nokia Pure Text Light"/>
          <w:sz w:val="20"/>
          <w:szCs w:val="20"/>
          <w:lang w:val="en-GB"/>
        </w:rPr>
        <w:t>the user's perception of service continuity and quality during mobility events</w:t>
      </w:r>
      <w:r>
        <w:rPr>
          <w:sz w:val="20"/>
          <w:szCs w:val="20"/>
          <w:lang w:val="en-GB"/>
        </w:rPr>
        <w:t>, that may include application layer feedback.</w:t>
      </w:r>
    </w:p>
    <w:p w14:paraId="590FBDC5" w14:textId="77777777" w:rsidR="00C50DD2" w:rsidRPr="00064F18" w:rsidRDefault="00C50DD2" w:rsidP="00C540A9">
      <w:pPr>
        <w:pStyle w:val="paragraph"/>
        <w:numPr>
          <w:ilvl w:val="0"/>
          <w:numId w:val="7"/>
        </w:numPr>
        <w:tabs>
          <w:tab w:val="left" w:pos="5740"/>
        </w:tabs>
        <w:spacing w:before="0" w:beforeAutospacing="0" w:after="0" w:afterAutospacing="0"/>
        <w:jc w:val="both"/>
        <w:textAlignment w:val="baseline"/>
        <w:rPr>
          <w:sz w:val="20"/>
          <w:szCs w:val="20"/>
          <w:lang w:val="en-GB"/>
        </w:rPr>
      </w:pPr>
      <w:r w:rsidRPr="00064F18">
        <w:rPr>
          <w:sz w:val="20"/>
          <w:szCs w:val="20"/>
          <w:lang w:val="en-GB"/>
        </w:rPr>
        <w:t xml:space="preserve">Combined </w:t>
      </w:r>
      <w:r>
        <w:rPr>
          <w:sz w:val="20"/>
          <w:szCs w:val="20"/>
          <w:lang w:val="en-GB"/>
        </w:rPr>
        <w:t>performance</w:t>
      </w:r>
      <w:r w:rsidRPr="00064F18">
        <w:rPr>
          <w:sz w:val="20"/>
          <w:szCs w:val="20"/>
          <w:lang w:val="en-GB"/>
        </w:rPr>
        <w:t xml:space="preserve"> optimization and energy saving actions in the 6G RAN</w:t>
      </w:r>
      <w:r>
        <w:rPr>
          <w:sz w:val="20"/>
          <w:szCs w:val="20"/>
          <w:lang w:val="en-GB"/>
        </w:rPr>
        <w:t xml:space="preserve">. </w:t>
      </w:r>
    </w:p>
    <w:p w14:paraId="55F4A79F" w14:textId="77777777" w:rsidR="00C50DD2" w:rsidRDefault="00C50DD2" w:rsidP="00C50DD2"/>
    <w:p w14:paraId="5F80AACB" w14:textId="542683AF" w:rsidR="00CE11C3" w:rsidRPr="001E52E5" w:rsidRDefault="00C50DD2" w:rsidP="001E52E5">
      <w:pPr>
        <w:rPr>
          <w:rFonts w:eastAsia="Nokia Pure Text Light"/>
          <w:b/>
        </w:rPr>
      </w:pPr>
      <w:r w:rsidRPr="006878C9">
        <w:rPr>
          <w:b/>
          <w:bCs/>
        </w:rPr>
        <w:t>Proposal</w:t>
      </w:r>
      <w:r>
        <w:rPr>
          <w:b/>
          <w:bCs/>
        </w:rPr>
        <w:t xml:space="preserve"> </w:t>
      </w:r>
      <w:r w:rsidR="009462B6">
        <w:rPr>
          <w:b/>
          <w:bCs/>
        </w:rPr>
        <w:t>9</w:t>
      </w:r>
      <w:r w:rsidRPr="006878C9">
        <w:rPr>
          <w:b/>
          <w:bCs/>
        </w:rPr>
        <w:t xml:space="preserve">: </w:t>
      </w:r>
      <w:r w:rsidR="00C81E1E">
        <w:rPr>
          <w:rFonts w:eastAsia="Nokia Pure Text Light"/>
          <w:b/>
          <w:bCs/>
        </w:rPr>
        <w:t>Study</w:t>
      </w:r>
      <w:r w:rsidR="00C81E1E" w:rsidRPr="00360C7B">
        <w:rPr>
          <w:rFonts w:eastAsia="Nokia Pure Text Light"/>
          <w:b/>
          <w:bCs/>
        </w:rPr>
        <w:t xml:space="preserve"> </w:t>
      </w:r>
      <w:r w:rsidRPr="004A10A9">
        <w:rPr>
          <w:b/>
          <w:bCs/>
        </w:rPr>
        <w:t xml:space="preserve">enhancements to </w:t>
      </w:r>
      <w:proofErr w:type="spellStart"/>
      <w:r w:rsidRPr="004A10A9">
        <w:rPr>
          <w:b/>
          <w:bCs/>
        </w:rPr>
        <w:t>QoE</w:t>
      </w:r>
      <w:proofErr w:type="spellEnd"/>
      <w:r w:rsidRPr="004A10A9">
        <w:rPr>
          <w:b/>
          <w:bCs/>
        </w:rPr>
        <w:t xml:space="preserve"> measurements</w:t>
      </w:r>
      <w:r>
        <w:rPr>
          <w:b/>
          <w:bCs/>
        </w:rPr>
        <w:t>,</w:t>
      </w:r>
      <w:r w:rsidRPr="004A10A9">
        <w:rPr>
          <w:b/>
          <w:bCs/>
        </w:rPr>
        <w:t xml:space="preserve"> </w:t>
      </w:r>
      <w:r>
        <w:rPr>
          <w:b/>
          <w:bCs/>
        </w:rPr>
        <w:t xml:space="preserve">e.g., through additional </w:t>
      </w:r>
      <w:proofErr w:type="spellStart"/>
      <w:r w:rsidR="00C447F7">
        <w:rPr>
          <w:b/>
          <w:bCs/>
        </w:rPr>
        <w:t>QoE</w:t>
      </w:r>
      <w:proofErr w:type="spellEnd"/>
      <w:r w:rsidR="00C447F7">
        <w:rPr>
          <w:b/>
          <w:bCs/>
        </w:rPr>
        <w:t xml:space="preserve">-related </w:t>
      </w:r>
      <w:r>
        <w:rPr>
          <w:b/>
          <w:bCs/>
        </w:rPr>
        <w:t>metrics, and e</w:t>
      </w:r>
      <w:r w:rsidRPr="006878C9">
        <w:rPr>
          <w:b/>
          <w:bCs/>
        </w:rPr>
        <w:t>valuate the impact of</w:t>
      </w:r>
      <w:r>
        <w:rPr>
          <w:b/>
          <w:bCs/>
        </w:rPr>
        <w:t xml:space="preserve"> already analysed AI/ML use cases </w:t>
      </w:r>
      <w:r w:rsidRPr="006878C9">
        <w:rPr>
          <w:b/>
          <w:bCs/>
        </w:rPr>
        <w:t>e.g., Energy Saving, Mobility Optimization</w:t>
      </w:r>
      <w:r>
        <w:rPr>
          <w:b/>
          <w:bCs/>
        </w:rPr>
        <w:t>,</w:t>
      </w:r>
      <w:r w:rsidRPr="006878C9">
        <w:rPr>
          <w:b/>
          <w:bCs/>
        </w:rPr>
        <w:t xml:space="preserve"> on </w:t>
      </w:r>
      <w:r w:rsidR="00C447F7">
        <w:rPr>
          <w:b/>
          <w:bCs/>
        </w:rPr>
        <w:t xml:space="preserve">UE’s </w:t>
      </w:r>
      <w:proofErr w:type="spellStart"/>
      <w:r w:rsidRPr="006878C9">
        <w:rPr>
          <w:b/>
          <w:bCs/>
        </w:rPr>
        <w:t>QoE</w:t>
      </w:r>
      <w:proofErr w:type="spellEnd"/>
      <w:r w:rsidR="00C447F7">
        <w:rPr>
          <w:b/>
          <w:bCs/>
        </w:rPr>
        <w:t xml:space="preserve"> Performance</w:t>
      </w:r>
      <w:r w:rsidRPr="006878C9">
        <w:rPr>
          <w:b/>
          <w:bCs/>
        </w:rPr>
        <w:t>.</w:t>
      </w:r>
    </w:p>
    <w:p w14:paraId="1C59D2AA" w14:textId="5FE5910D" w:rsidR="00CD4C7B" w:rsidRPr="006E13D1" w:rsidRDefault="00254168" w:rsidP="00CD4C7B">
      <w:pPr>
        <w:pStyle w:val="Heading1"/>
      </w:pPr>
      <w:r>
        <w:t>5</w:t>
      </w:r>
      <w:r w:rsidR="00CD4C7B" w:rsidRPr="006E13D1">
        <w:tab/>
      </w:r>
      <w:r w:rsidR="00972FD7">
        <w:t>Conclusion</w:t>
      </w:r>
    </w:p>
    <w:p w14:paraId="24DC7EE5" w14:textId="53EE4348" w:rsidR="0092122B" w:rsidRDefault="00AC4BB4" w:rsidP="00A82AE3">
      <w:pPr>
        <w:spacing w:before="100" w:beforeAutospacing="1" w:after="100" w:afterAutospacing="1"/>
        <w:jc w:val="both"/>
      </w:pPr>
      <w:r>
        <w:t>In this paper, we make the following</w:t>
      </w:r>
      <w:r w:rsidR="002812D3">
        <w:t xml:space="preserve"> observation</w:t>
      </w:r>
      <w:r w:rsidR="00254168">
        <w:t>s</w:t>
      </w:r>
      <w:r w:rsidR="002812D3">
        <w:t xml:space="preserve"> and</w:t>
      </w:r>
      <w:r>
        <w:t xml:space="preserve"> propos</w:t>
      </w:r>
      <w:r w:rsidR="0088199C">
        <w:t>als:</w:t>
      </w:r>
    </w:p>
    <w:p w14:paraId="45E5DE0A" w14:textId="77777777" w:rsidR="00254168" w:rsidRPr="00A945BB" w:rsidRDefault="00254168" w:rsidP="00254168">
      <w:pPr>
        <w:rPr>
          <w:rFonts w:eastAsia="Nokia Pure Text Light"/>
          <w:b/>
          <w:bCs/>
        </w:rPr>
      </w:pPr>
      <w:r w:rsidRPr="00D67DAE">
        <w:rPr>
          <w:rFonts w:eastAsia="Nokia Pure Text Light"/>
          <w:b/>
          <w:bCs/>
        </w:rPr>
        <w:t>Proposal</w:t>
      </w:r>
      <w:r>
        <w:rPr>
          <w:rFonts w:eastAsia="Nokia Pure Text Light"/>
          <w:b/>
          <w:bCs/>
        </w:rPr>
        <w:t xml:space="preserve"> 1</w:t>
      </w:r>
      <w:r w:rsidRPr="00D67DAE">
        <w:rPr>
          <w:rFonts w:eastAsia="Nokia Pure Text Light"/>
          <w:b/>
          <w:bCs/>
        </w:rPr>
        <w:t>: Consider</w:t>
      </w:r>
      <w:r>
        <w:rPr>
          <w:rFonts w:eastAsia="Nokia Pure Text Light"/>
          <w:b/>
          <w:bCs/>
        </w:rPr>
        <w:t xml:space="preserve"> </w:t>
      </w:r>
      <w:r w:rsidRPr="00D67DAE">
        <w:rPr>
          <w:rFonts w:eastAsia="Nokia Pure Text Light"/>
          <w:b/>
          <w:bCs/>
        </w:rPr>
        <w:t xml:space="preserve">sustainability </w:t>
      </w:r>
      <w:r>
        <w:rPr>
          <w:rFonts w:eastAsia="Nokia Pure Text Light"/>
          <w:b/>
          <w:bCs/>
        </w:rPr>
        <w:t xml:space="preserve">scenarios for </w:t>
      </w:r>
      <w:r w:rsidRPr="00D67DAE">
        <w:rPr>
          <w:rFonts w:eastAsia="Nokia Pure Text Light"/>
          <w:b/>
          <w:bCs/>
        </w:rPr>
        <w:t xml:space="preserve">AI/ML based Energy Saving.  </w:t>
      </w:r>
    </w:p>
    <w:p w14:paraId="3E0CB8D1" w14:textId="77777777" w:rsidR="00254168" w:rsidRPr="00365403" w:rsidRDefault="00254168" w:rsidP="00254168">
      <w:pPr>
        <w:rPr>
          <w:rFonts w:eastAsia="Nokia Pure Text Light"/>
          <w:b/>
          <w:bCs/>
        </w:rPr>
      </w:pPr>
      <w:r w:rsidRPr="00365403">
        <w:rPr>
          <w:rFonts w:eastAsia="Nokia Pure Text Light"/>
          <w:b/>
          <w:bCs/>
        </w:rPr>
        <w:t>Observation</w:t>
      </w:r>
      <w:r>
        <w:rPr>
          <w:rFonts w:eastAsia="Nokia Pure Text Light"/>
          <w:b/>
          <w:bCs/>
        </w:rPr>
        <w:t xml:space="preserve"> 1</w:t>
      </w:r>
      <w:r w:rsidRPr="00365403">
        <w:rPr>
          <w:rFonts w:eastAsia="Nokia Pure Text Light"/>
          <w:b/>
          <w:bCs/>
        </w:rPr>
        <w:t xml:space="preserve">: Energy Cost index </w:t>
      </w:r>
      <w:r>
        <w:rPr>
          <w:rFonts w:eastAsia="Nokia Pure Text Light"/>
          <w:b/>
          <w:bCs/>
        </w:rPr>
        <w:t xml:space="preserve">introduced for AI/ML Energy Saving </w:t>
      </w:r>
      <w:r w:rsidRPr="00365403">
        <w:rPr>
          <w:rFonts w:eastAsia="Nokia Pure Text Light"/>
          <w:b/>
          <w:bCs/>
        </w:rPr>
        <w:t>may not only depend purely on an Energy Consumption.</w:t>
      </w:r>
    </w:p>
    <w:p w14:paraId="539FB4E5" w14:textId="77777777" w:rsidR="00254168" w:rsidRPr="00A945BB" w:rsidRDefault="00254168" w:rsidP="00254168">
      <w:pPr>
        <w:rPr>
          <w:rFonts w:eastAsia="Nokia Pure Text Light"/>
          <w:b/>
          <w:bCs/>
        </w:rPr>
      </w:pPr>
      <w:r w:rsidRPr="00C11250">
        <w:rPr>
          <w:rFonts w:eastAsia="Nokia Pure Text Light"/>
          <w:b/>
          <w:bCs/>
        </w:rPr>
        <w:t>Proposal</w:t>
      </w:r>
      <w:r>
        <w:rPr>
          <w:rFonts w:eastAsia="Nokia Pure Text Light"/>
          <w:b/>
          <w:bCs/>
        </w:rPr>
        <w:t xml:space="preserve"> 2</w:t>
      </w:r>
      <w:r w:rsidRPr="00C11250">
        <w:rPr>
          <w:rFonts w:eastAsia="Nokia Pure Text Light"/>
          <w:b/>
          <w:bCs/>
        </w:rPr>
        <w:t xml:space="preserve">: Study </w:t>
      </w:r>
      <w:r>
        <w:rPr>
          <w:rFonts w:eastAsia="Nokia Pure Text Light"/>
          <w:b/>
          <w:bCs/>
        </w:rPr>
        <w:t xml:space="preserve">necessary enhancements of the energy saving framework to support </w:t>
      </w:r>
      <w:r w:rsidRPr="00EC0186">
        <w:rPr>
          <w:rFonts w:eastAsia="Nokia Pure Text Light"/>
          <w:b/>
          <w:bCs/>
        </w:rPr>
        <w:t>renewable energy sources</w:t>
      </w:r>
      <w:r>
        <w:rPr>
          <w:rFonts w:eastAsia="Nokia Pure Text Light"/>
          <w:b/>
          <w:bCs/>
        </w:rPr>
        <w:t>,</w:t>
      </w:r>
      <w:r w:rsidRPr="00EC0186">
        <w:rPr>
          <w:rFonts w:eastAsia="Nokia Pure Text Light"/>
          <w:b/>
          <w:bCs/>
        </w:rPr>
        <w:t xml:space="preserve"> </w:t>
      </w:r>
      <w:proofErr w:type="gramStart"/>
      <w:r>
        <w:rPr>
          <w:rFonts w:eastAsia="Nokia Pure Text Light"/>
          <w:b/>
          <w:bCs/>
        </w:rPr>
        <w:t>taking</w:t>
      </w:r>
      <w:r w:rsidRPr="00EC0186">
        <w:rPr>
          <w:rFonts w:eastAsia="Nokia Pure Text Light"/>
          <w:b/>
          <w:bCs/>
        </w:rPr>
        <w:t xml:space="preserve"> into account</w:t>
      </w:r>
      <w:proofErr w:type="gramEnd"/>
      <w:r w:rsidRPr="00EC0186">
        <w:rPr>
          <w:rFonts w:eastAsia="Nokia Pure Text Light"/>
          <w:b/>
          <w:bCs/>
        </w:rPr>
        <w:t xml:space="preserve"> the time</w:t>
      </w:r>
      <w:r>
        <w:rPr>
          <w:rFonts w:eastAsia="Nokia Pure Text Light"/>
          <w:b/>
          <w:bCs/>
        </w:rPr>
        <w:t>-</w:t>
      </w:r>
      <w:r w:rsidRPr="00EC0186">
        <w:rPr>
          <w:rFonts w:eastAsia="Nokia Pure Text Light"/>
          <w:b/>
          <w:bCs/>
        </w:rPr>
        <w:t>variability of energy supply characteristics</w:t>
      </w:r>
      <w:r w:rsidRPr="00C11250">
        <w:rPr>
          <w:rFonts w:eastAsia="Nokia Pure Text Light"/>
          <w:b/>
          <w:bCs/>
        </w:rPr>
        <w:t>.</w:t>
      </w:r>
    </w:p>
    <w:p w14:paraId="731DF950" w14:textId="77777777" w:rsidR="009462B6" w:rsidRPr="00865591" w:rsidRDefault="009462B6" w:rsidP="009462B6">
      <w:pPr>
        <w:rPr>
          <w:rFonts w:eastAsia="Nokia Pure Text Light"/>
          <w:b/>
          <w:bCs/>
        </w:rPr>
      </w:pPr>
      <w:r w:rsidRPr="00C11250">
        <w:rPr>
          <w:rFonts w:eastAsia="Nokia Pure Text Light"/>
          <w:b/>
          <w:bCs/>
        </w:rPr>
        <w:t>Proposal</w:t>
      </w:r>
      <w:r>
        <w:rPr>
          <w:rFonts w:eastAsia="Nokia Pure Text Light"/>
          <w:b/>
          <w:bCs/>
        </w:rPr>
        <w:t xml:space="preserve"> 3</w:t>
      </w:r>
      <w:r w:rsidRPr="00C11250">
        <w:rPr>
          <w:rFonts w:eastAsia="Nokia Pure Text Light"/>
          <w:b/>
          <w:bCs/>
        </w:rPr>
        <w:t>: Study</w:t>
      </w:r>
      <w:r>
        <w:rPr>
          <w:rFonts w:eastAsia="Nokia Pure Text Light"/>
          <w:b/>
          <w:bCs/>
        </w:rPr>
        <w:t xml:space="preserve"> Traffic Steering policies to offload traffic based on different traffic profiles, including slice SLA, </w:t>
      </w:r>
      <w:r w:rsidRPr="00360B19">
        <w:rPr>
          <w:rFonts w:eastAsia="Nokia Pure Text Light"/>
          <w:b/>
          <w:bCs/>
        </w:rPr>
        <w:t>and network load conditions</w:t>
      </w:r>
      <w:r w:rsidRPr="00865591">
        <w:rPr>
          <w:rFonts w:eastAsia="Nokia Pure Text Light"/>
          <w:b/>
          <w:bCs/>
        </w:rPr>
        <w:t xml:space="preserve"> for AI/ML-based Energy Saving.</w:t>
      </w:r>
    </w:p>
    <w:p w14:paraId="22968091" w14:textId="77777777" w:rsidR="009462B6" w:rsidRPr="009462B6" w:rsidRDefault="009462B6" w:rsidP="009462B6">
      <w:pPr>
        <w:rPr>
          <w:rFonts w:eastAsia="Nokia Pure Text Light"/>
          <w:b/>
          <w:bCs/>
        </w:rPr>
      </w:pPr>
      <w:r w:rsidRPr="00241793">
        <w:rPr>
          <w:rFonts w:eastAsia="Nokia Pure Text Light"/>
          <w:b/>
          <w:bCs/>
        </w:rPr>
        <w:t>Proposal</w:t>
      </w:r>
      <w:r>
        <w:rPr>
          <w:rFonts w:eastAsia="Nokia Pure Text Light"/>
          <w:b/>
          <w:bCs/>
        </w:rPr>
        <w:t xml:space="preserve"> 4</w:t>
      </w:r>
      <w:r w:rsidRPr="00241793">
        <w:rPr>
          <w:rFonts w:eastAsia="Nokia Pure Text Light"/>
          <w:b/>
          <w:bCs/>
        </w:rPr>
        <w:t xml:space="preserve">: Study cell switch-on AI/ML optimization under renewable energy scenario. </w:t>
      </w:r>
    </w:p>
    <w:p w14:paraId="332215A6" w14:textId="77777777" w:rsidR="009462B6" w:rsidRPr="000C67AC" w:rsidRDefault="009462B6" w:rsidP="009462B6">
      <w:pPr>
        <w:rPr>
          <w:rFonts w:eastAsia="Nokia Pure Text Light"/>
          <w:b/>
          <w:bCs/>
        </w:rPr>
      </w:pPr>
      <w:r w:rsidRPr="00C11250">
        <w:rPr>
          <w:rFonts w:eastAsia="Nokia Pure Text Light"/>
          <w:b/>
          <w:bCs/>
        </w:rPr>
        <w:t>Proposal</w:t>
      </w:r>
      <w:r>
        <w:rPr>
          <w:rFonts w:eastAsia="Nokia Pure Text Light"/>
          <w:b/>
          <w:bCs/>
        </w:rPr>
        <w:t xml:space="preserve"> 5</w:t>
      </w:r>
      <w:r w:rsidRPr="00C11250">
        <w:rPr>
          <w:rFonts w:eastAsia="Nokia Pure Text Light"/>
          <w:b/>
          <w:bCs/>
        </w:rPr>
        <w:t xml:space="preserve">: Study </w:t>
      </w:r>
      <w:r>
        <w:rPr>
          <w:rFonts w:eastAsia="Nokia Pure Text Light"/>
          <w:b/>
          <w:bCs/>
        </w:rPr>
        <w:t>AI/ML coordination between neighbouring nodes for Cell DTX/DRX operation</w:t>
      </w:r>
      <w:r w:rsidRPr="00C11250">
        <w:rPr>
          <w:rFonts w:eastAsia="Nokia Pure Text Light"/>
          <w:b/>
          <w:bCs/>
        </w:rPr>
        <w:t>.</w:t>
      </w:r>
    </w:p>
    <w:p w14:paraId="65CFEF2D" w14:textId="77777777" w:rsidR="009462B6" w:rsidRPr="00360C7B" w:rsidRDefault="009462B6" w:rsidP="00A945BB">
      <w:pPr>
        <w:rPr>
          <w:rFonts w:eastAsia="Nokia Pure Text Light"/>
          <w:b/>
          <w:bCs/>
        </w:rPr>
      </w:pPr>
      <w:r w:rsidRPr="00360C7B">
        <w:rPr>
          <w:rFonts w:eastAsia="Nokia Pure Text Light"/>
          <w:b/>
          <w:bCs/>
        </w:rPr>
        <w:t>Proposal</w:t>
      </w:r>
      <w:r>
        <w:rPr>
          <w:rFonts w:eastAsia="Nokia Pure Text Light"/>
          <w:b/>
          <w:bCs/>
        </w:rPr>
        <w:t xml:space="preserve"> 6</w:t>
      </w:r>
      <w:r w:rsidRPr="00360C7B">
        <w:rPr>
          <w:rFonts w:eastAsia="Nokia Pure Text Light"/>
          <w:b/>
          <w:bCs/>
        </w:rPr>
        <w:t xml:space="preserve">: </w:t>
      </w:r>
      <w:r>
        <w:rPr>
          <w:rFonts w:eastAsia="Nokia Pure Text Light"/>
          <w:b/>
          <w:bCs/>
        </w:rPr>
        <w:t>Study</w:t>
      </w:r>
      <w:r w:rsidRPr="00360C7B">
        <w:rPr>
          <w:rFonts w:eastAsia="Nokia Pure Text Light"/>
          <w:b/>
          <w:bCs/>
        </w:rPr>
        <w:t xml:space="preserve"> AI/ML Mobility Optimization with the objective of minimizing a handover cost e.g., related to redundant handovers</w:t>
      </w:r>
      <w:r>
        <w:rPr>
          <w:rFonts w:eastAsia="Nokia Pure Text Light"/>
          <w:b/>
          <w:bCs/>
        </w:rPr>
        <w:t xml:space="preserve"> or handover preparations</w:t>
      </w:r>
      <w:r w:rsidRPr="00360C7B">
        <w:rPr>
          <w:rFonts w:eastAsia="Nokia Pure Text Light"/>
          <w:b/>
          <w:bCs/>
        </w:rPr>
        <w:t>.</w:t>
      </w:r>
    </w:p>
    <w:p w14:paraId="04CAAF90" w14:textId="77777777" w:rsidR="009462B6" w:rsidRPr="00360C7B" w:rsidRDefault="009462B6" w:rsidP="00A945BB">
      <w:pPr>
        <w:rPr>
          <w:rFonts w:eastAsia="Nokia Pure Text Light"/>
          <w:b/>
          <w:bCs/>
        </w:rPr>
      </w:pPr>
      <w:r w:rsidRPr="00360C7B">
        <w:rPr>
          <w:rFonts w:eastAsia="Nokia Pure Text Light"/>
          <w:b/>
          <w:bCs/>
        </w:rPr>
        <w:t>Proposal</w:t>
      </w:r>
      <w:r>
        <w:rPr>
          <w:rFonts w:eastAsia="Nokia Pure Text Light"/>
          <w:b/>
          <w:bCs/>
        </w:rPr>
        <w:t xml:space="preserve"> 7</w:t>
      </w:r>
      <w:r w:rsidRPr="00360C7B">
        <w:rPr>
          <w:rFonts w:eastAsia="Nokia Pure Text Light"/>
          <w:b/>
          <w:bCs/>
        </w:rPr>
        <w:t xml:space="preserve">: </w:t>
      </w:r>
      <w:r>
        <w:rPr>
          <w:rFonts w:eastAsia="Nokia Pure Text Light"/>
          <w:b/>
          <w:bCs/>
        </w:rPr>
        <w:t xml:space="preserve">Study enhancements in Mobility Optimization reporting methods through AI/ML techniques e.g., by enabling a 6G Node B to predict events related to UE (e.g., HOF, RLF, </w:t>
      </w:r>
      <w:r w:rsidRPr="00BE3134">
        <w:rPr>
          <w:rFonts w:eastAsia="Nokia Pure Text Light"/>
          <w:b/>
          <w:bCs/>
        </w:rPr>
        <w:t>A1-A6</w:t>
      </w:r>
      <w:r>
        <w:rPr>
          <w:rFonts w:eastAsia="Nokia Pure Text Light"/>
          <w:b/>
          <w:bCs/>
        </w:rPr>
        <w:t>)</w:t>
      </w:r>
      <w:r w:rsidRPr="00BE3134">
        <w:rPr>
          <w:rFonts w:eastAsia="Nokia Pure Text Light"/>
          <w:b/>
          <w:bCs/>
        </w:rPr>
        <w:t>.</w:t>
      </w:r>
    </w:p>
    <w:p w14:paraId="39C6EE63" w14:textId="03A52089" w:rsidR="00A945BB" w:rsidRPr="00A945BB" w:rsidRDefault="009462B6" w:rsidP="00A945BB">
      <w:pPr>
        <w:rPr>
          <w:rFonts w:eastAsia="Nokia Pure Text Light"/>
          <w:b/>
          <w:bCs/>
        </w:rPr>
      </w:pPr>
      <w:r w:rsidRPr="00360C7B">
        <w:rPr>
          <w:rFonts w:eastAsia="Nokia Pure Text Light"/>
          <w:b/>
          <w:bCs/>
        </w:rPr>
        <w:lastRenderedPageBreak/>
        <w:t>Proposal</w:t>
      </w:r>
      <w:r>
        <w:rPr>
          <w:rFonts w:eastAsia="Nokia Pure Text Light"/>
          <w:b/>
          <w:bCs/>
        </w:rPr>
        <w:t xml:space="preserve"> 8</w:t>
      </w:r>
      <w:r w:rsidRPr="00360C7B">
        <w:rPr>
          <w:rFonts w:eastAsia="Nokia Pure Text Light"/>
          <w:b/>
          <w:bCs/>
        </w:rPr>
        <w:t xml:space="preserve">: </w:t>
      </w:r>
      <w:r>
        <w:rPr>
          <w:rFonts w:eastAsia="Nokia Pure Text Light"/>
          <w:b/>
          <w:bCs/>
        </w:rPr>
        <w:t>Study</w:t>
      </w:r>
      <w:r w:rsidRPr="00360C7B">
        <w:rPr>
          <w:rFonts w:eastAsia="Nokia Pure Text Light"/>
          <w:b/>
          <w:bCs/>
        </w:rPr>
        <w:t xml:space="preserve"> AI/ML Mobility Optimization </w:t>
      </w:r>
      <w:r>
        <w:rPr>
          <w:rFonts w:eastAsia="Nokia Pure Text Light"/>
          <w:b/>
          <w:bCs/>
        </w:rPr>
        <w:t>through additional metrics of UE Performance feedback, that may possibly be measured by the UE.</w:t>
      </w:r>
    </w:p>
    <w:p w14:paraId="5A8F48BA" w14:textId="419B735A" w:rsidR="00254168" w:rsidRPr="00A945BB" w:rsidRDefault="00A945BB" w:rsidP="00A945BB">
      <w:pPr>
        <w:rPr>
          <w:rFonts w:eastAsia="Nokia Pure Text Light"/>
          <w:b/>
        </w:rPr>
      </w:pPr>
      <w:r w:rsidRPr="00A945BB">
        <w:rPr>
          <w:rFonts w:eastAsia="Nokia Pure Text Light"/>
          <w:b/>
          <w:bCs/>
        </w:rPr>
        <w:t xml:space="preserve">Proposal 9: </w:t>
      </w:r>
      <w:r>
        <w:rPr>
          <w:rFonts w:eastAsia="Nokia Pure Text Light"/>
          <w:b/>
          <w:bCs/>
        </w:rPr>
        <w:t>Study</w:t>
      </w:r>
      <w:r w:rsidRPr="00360C7B">
        <w:rPr>
          <w:rFonts w:eastAsia="Nokia Pure Text Light"/>
          <w:b/>
          <w:bCs/>
        </w:rPr>
        <w:t xml:space="preserve"> </w:t>
      </w:r>
      <w:r w:rsidRPr="004A10A9">
        <w:rPr>
          <w:b/>
          <w:bCs/>
        </w:rPr>
        <w:t xml:space="preserve">enhancements to </w:t>
      </w:r>
      <w:proofErr w:type="spellStart"/>
      <w:r w:rsidRPr="004A10A9">
        <w:rPr>
          <w:b/>
          <w:bCs/>
        </w:rPr>
        <w:t>QoE</w:t>
      </w:r>
      <w:proofErr w:type="spellEnd"/>
      <w:r w:rsidRPr="004A10A9">
        <w:rPr>
          <w:b/>
          <w:bCs/>
        </w:rPr>
        <w:t xml:space="preserve"> measurements</w:t>
      </w:r>
      <w:r>
        <w:rPr>
          <w:b/>
          <w:bCs/>
        </w:rPr>
        <w:t>,</w:t>
      </w:r>
      <w:r w:rsidRPr="004A10A9">
        <w:rPr>
          <w:b/>
          <w:bCs/>
        </w:rPr>
        <w:t xml:space="preserve"> </w:t>
      </w:r>
      <w:r>
        <w:rPr>
          <w:b/>
          <w:bCs/>
        </w:rPr>
        <w:t xml:space="preserve">e.g., through additional </w:t>
      </w:r>
      <w:proofErr w:type="spellStart"/>
      <w:r>
        <w:rPr>
          <w:b/>
          <w:bCs/>
        </w:rPr>
        <w:t>QoE</w:t>
      </w:r>
      <w:proofErr w:type="spellEnd"/>
      <w:r>
        <w:rPr>
          <w:b/>
          <w:bCs/>
        </w:rPr>
        <w:t>-related metrics, and e</w:t>
      </w:r>
      <w:r w:rsidRPr="006878C9">
        <w:rPr>
          <w:b/>
          <w:bCs/>
        </w:rPr>
        <w:t>valuate the impact of</w:t>
      </w:r>
      <w:r>
        <w:rPr>
          <w:b/>
          <w:bCs/>
        </w:rPr>
        <w:t xml:space="preserve"> already analysed AI/ML use cases </w:t>
      </w:r>
      <w:r w:rsidRPr="006878C9">
        <w:rPr>
          <w:b/>
          <w:bCs/>
        </w:rPr>
        <w:t>e.g., Energy Saving, Mobility Optimization</w:t>
      </w:r>
      <w:r>
        <w:rPr>
          <w:b/>
          <w:bCs/>
        </w:rPr>
        <w:t>,</w:t>
      </w:r>
      <w:r w:rsidRPr="006878C9">
        <w:rPr>
          <w:b/>
          <w:bCs/>
        </w:rPr>
        <w:t xml:space="preserve"> on </w:t>
      </w:r>
      <w:r>
        <w:rPr>
          <w:b/>
          <w:bCs/>
        </w:rPr>
        <w:t xml:space="preserve">UE’s </w:t>
      </w:r>
      <w:proofErr w:type="spellStart"/>
      <w:r w:rsidRPr="006878C9">
        <w:rPr>
          <w:b/>
          <w:bCs/>
        </w:rPr>
        <w:t>QoE</w:t>
      </w:r>
      <w:proofErr w:type="spellEnd"/>
      <w:r>
        <w:rPr>
          <w:b/>
          <w:bCs/>
        </w:rPr>
        <w:t xml:space="preserve"> Performance</w:t>
      </w:r>
      <w:r w:rsidRPr="006878C9">
        <w:rPr>
          <w:b/>
          <w:bCs/>
        </w:rPr>
        <w:t>.</w:t>
      </w:r>
    </w:p>
    <w:p w14:paraId="35194C88" w14:textId="18DF91EF" w:rsidR="003670B2" w:rsidRPr="006E13D1" w:rsidRDefault="00254168" w:rsidP="003670B2">
      <w:pPr>
        <w:pStyle w:val="Heading1"/>
      </w:pPr>
      <w:r>
        <w:t>6</w:t>
      </w:r>
      <w:r w:rsidR="003670B2" w:rsidRPr="006E13D1">
        <w:tab/>
      </w:r>
      <w:r w:rsidR="003670B2">
        <w:t>References</w:t>
      </w:r>
    </w:p>
    <w:p w14:paraId="7BCC42CD" w14:textId="67D97178" w:rsidR="003670B2" w:rsidRDefault="003670B2" w:rsidP="0028087C">
      <w:pPr>
        <w:numPr>
          <w:ilvl w:val="0"/>
          <w:numId w:val="9"/>
        </w:numPr>
        <w:overflowPunct w:val="0"/>
        <w:autoSpaceDE w:val="0"/>
        <w:autoSpaceDN w:val="0"/>
        <w:adjustRightInd w:val="0"/>
        <w:textAlignment w:val="baseline"/>
      </w:pPr>
      <w:r>
        <w:t xml:space="preserve">TR 38.760-3, </w:t>
      </w:r>
      <w:r w:rsidRPr="00EA140C">
        <w:t>Study on 6G Radio RAN3 aspects</w:t>
      </w:r>
      <w:r>
        <w:t>, v0.</w:t>
      </w:r>
      <w:r w:rsidR="00305ADC">
        <w:t>3</w:t>
      </w:r>
      <w:r>
        <w:t>.0</w:t>
      </w:r>
    </w:p>
    <w:p w14:paraId="04474F24" w14:textId="749EE0B2" w:rsidR="00234458" w:rsidRDefault="00234458" w:rsidP="00234458">
      <w:pPr>
        <w:pStyle w:val="Heading1"/>
        <w:ind w:left="0" w:firstLine="0"/>
      </w:pPr>
      <w:r>
        <w:t xml:space="preserve">Annex – </w:t>
      </w:r>
      <w:proofErr w:type="gramStart"/>
      <w:r>
        <w:t>p</w:t>
      </w:r>
      <w:r w:rsidR="00493E90">
        <w:t xml:space="preserve">seudo </w:t>
      </w:r>
      <w:r>
        <w:t>CR</w:t>
      </w:r>
      <w:proofErr w:type="gramEnd"/>
      <w:r>
        <w:t xml:space="preserve"> to TR 38.760-3</w:t>
      </w:r>
    </w:p>
    <w:p w14:paraId="3EB3D85E" w14:textId="33A3CAA4" w:rsidR="00234458" w:rsidRPr="00EA140C" w:rsidRDefault="00234458" w:rsidP="00234458">
      <w:r>
        <w:t xml:space="preserve">This </w:t>
      </w:r>
      <w:proofErr w:type="gramStart"/>
      <w:r>
        <w:t>p</w:t>
      </w:r>
      <w:r w:rsidR="00493E90">
        <w:t xml:space="preserve">seudo </w:t>
      </w:r>
      <w:r>
        <w:t>CR</w:t>
      </w:r>
      <w:proofErr w:type="gramEnd"/>
      <w:r>
        <w:t xml:space="preserve"> is based on [1].</w:t>
      </w:r>
    </w:p>
    <w:p w14:paraId="5DE0631E" w14:textId="77777777" w:rsidR="00234458" w:rsidRDefault="00234458" w:rsidP="00FD5A32">
      <w:pPr>
        <w:pStyle w:val="Heading1"/>
      </w:pPr>
    </w:p>
    <w:p w14:paraId="4B52E759" w14:textId="0D982AF8" w:rsidR="00FD5A32" w:rsidRPr="00622639" w:rsidRDefault="005143F2" w:rsidP="00D1059C">
      <w:pPr>
        <w:pStyle w:val="FirstChange"/>
      </w:pPr>
      <w:r>
        <w:t>&lt;&lt;&lt;&lt;&lt;&lt;&lt;&lt;&lt;&lt;&lt;&lt;&lt;&lt;&lt;&lt;&lt;&lt;&lt;&lt; Start of Changes &gt;&gt;&gt;&gt;&gt;&gt;&gt;&gt;&gt;&gt;&gt;&gt;&gt;&gt;&gt;&gt;&gt;&gt;&gt;&gt;</w:t>
      </w:r>
    </w:p>
    <w:p w14:paraId="70E88CD5" w14:textId="77777777" w:rsidR="00C30A74" w:rsidRDefault="00C30A74" w:rsidP="00C30A74">
      <w:pPr>
        <w:pStyle w:val="Heading1"/>
      </w:pPr>
      <w:bookmarkStart w:id="4" w:name="clause4"/>
      <w:bookmarkStart w:id="5" w:name="_Toc211849827"/>
      <w:bookmarkEnd w:id="4"/>
      <w:r>
        <w:t>7</w:t>
      </w:r>
      <w:r>
        <w:tab/>
        <w:t>AI/ML for RAN</w:t>
      </w:r>
      <w:bookmarkEnd w:id="5"/>
    </w:p>
    <w:p w14:paraId="2677AABE" w14:textId="77777777" w:rsidR="005076AA" w:rsidRPr="0069236A" w:rsidRDefault="005076AA" w:rsidP="005076AA">
      <w:pPr>
        <w:pStyle w:val="Heading2"/>
      </w:pPr>
      <w:bookmarkStart w:id="6" w:name="_Toc211849828"/>
      <w:r w:rsidRPr="0069236A">
        <w:t>7.1</w:t>
      </w:r>
      <w:r w:rsidRPr="0069236A">
        <w:tab/>
        <w:t>High-level principles</w:t>
      </w:r>
    </w:p>
    <w:p w14:paraId="57DDFFCE" w14:textId="77777777" w:rsidR="005076AA" w:rsidRPr="0069236A" w:rsidRDefault="005076AA" w:rsidP="005076AA">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7AAB784B" w14:textId="77777777" w:rsidR="005076AA" w:rsidRPr="0069236A" w:rsidRDefault="005076AA" w:rsidP="005076AA">
      <w:pPr>
        <w:pStyle w:val="B1"/>
        <w:rPr>
          <w:lang w:eastAsia="ko-KR"/>
        </w:rPr>
      </w:pPr>
      <w:r w:rsidRPr="0069236A">
        <w:rPr>
          <w:lang w:eastAsia="ko-KR"/>
        </w:rPr>
        <w:t>-</w:t>
      </w:r>
      <w:r w:rsidRPr="0069236A">
        <w:rPr>
          <w:lang w:eastAsia="ko-KR"/>
        </w:rPr>
        <w:tab/>
        <w:t>The study focuses on AI/ML functionality and corresponding input/output/feedback data.</w:t>
      </w:r>
    </w:p>
    <w:p w14:paraId="1F32DC1F" w14:textId="77777777" w:rsidR="005076AA" w:rsidRPr="0069236A" w:rsidRDefault="005076AA" w:rsidP="005076AA">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7D3342F0" w14:textId="77777777" w:rsidR="005076AA" w:rsidRPr="0069236A" w:rsidRDefault="005076AA" w:rsidP="005076AA">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329BDB70" w14:textId="77777777" w:rsidR="005076AA" w:rsidRPr="0069236A" w:rsidRDefault="005076AA" w:rsidP="005076AA">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203E210B" w14:textId="77777777" w:rsidR="005076AA" w:rsidRPr="0069236A" w:rsidRDefault="005076AA" w:rsidP="005076AA">
      <w:pPr>
        <w:pStyle w:val="B1"/>
        <w:rPr>
          <w:lang w:eastAsia="ko-KR"/>
        </w:rPr>
      </w:pPr>
      <w:r w:rsidRPr="0069236A">
        <w:rPr>
          <w:rFonts w:eastAsia="SimSun" w:hint="eastAsia"/>
          <w:lang w:val="en-US" w:eastAsia="zh-CN"/>
        </w:rPr>
        <w:t>-</w:t>
      </w:r>
      <w:r>
        <w:rPr>
          <w:rFonts w:eastAsia="SimSun"/>
          <w:lang w:val="en-US" w:eastAsia="zh-CN"/>
        </w:rPr>
        <w:tab/>
      </w:r>
      <w:r w:rsidRPr="0069236A">
        <w:rPr>
          <w:lang w:eastAsia="ko-KR"/>
        </w:rPr>
        <w:t>The design of AI/ML algorithms and models for RAN3-led use cases is implementation-specific and out of RAN3 scope.</w:t>
      </w:r>
    </w:p>
    <w:p w14:paraId="0A86762C" w14:textId="77777777" w:rsidR="005076AA" w:rsidRDefault="005076AA" w:rsidP="005076AA">
      <w:pPr>
        <w:pStyle w:val="Heading2"/>
      </w:pPr>
      <w:bookmarkStart w:id="7" w:name="_Toc214968886"/>
      <w:r>
        <w:t>7.2</w:t>
      </w:r>
      <w:r>
        <w:tab/>
        <w:t>AI/ML use cases</w:t>
      </w:r>
      <w:bookmarkEnd w:id="7"/>
    </w:p>
    <w:p w14:paraId="63701AEC" w14:textId="42A61549" w:rsidR="005076AA" w:rsidDel="005076AA" w:rsidRDefault="005076AA" w:rsidP="005076AA">
      <w:pPr>
        <w:rPr>
          <w:del w:id="8" w:author="Nokia" w:date="2026-01-30T00:41:00Z" w16du:dateUtc="2026-01-29T23:41:00Z"/>
          <w:i/>
          <w:iCs/>
          <w:color w:val="FF0000"/>
        </w:rPr>
      </w:pPr>
      <w:del w:id="9" w:author="Nokia" w:date="2026-01-30T00:41:00Z" w16du:dateUtc="2026-01-29T23:41:00Z">
        <w:r w:rsidDel="005076AA">
          <w:rPr>
            <w:i/>
            <w:iCs/>
            <w:color w:val="FF0000"/>
          </w:rPr>
          <w:delText>Identify Use Case(s) of interest (either existing or new) with compelling trade-off between e.g., performance, complexity, etc…</w:delText>
        </w:r>
      </w:del>
    </w:p>
    <w:p w14:paraId="036A7784" w14:textId="3EBE3FA3" w:rsidR="005076AA" w:rsidDel="005076AA" w:rsidRDefault="005076AA" w:rsidP="005076AA">
      <w:pPr>
        <w:pStyle w:val="EditorsNote"/>
        <w:rPr>
          <w:del w:id="10" w:author="Nokia" w:date="2026-01-30T00:41:00Z" w16du:dateUtc="2026-01-29T23:41:00Z"/>
        </w:rPr>
      </w:pPr>
      <w:del w:id="11" w:author="Nokia" w:date="2026-01-30T00:41:00Z" w16du:dateUtc="2026-01-29T23:41:00Z">
        <w:r w:rsidRPr="00A86BDA" w:rsidDel="005076AA">
          <w:delText xml:space="preserve">Editor’s </w:delText>
        </w:r>
        <w:r w:rsidDel="005076AA">
          <w:delText>N</w:delText>
        </w:r>
        <w:r w:rsidRPr="00A86BDA" w:rsidDel="005076AA">
          <w:delText>ote: Focus on clarifying the areas where AI/ML can be applied, the scenario description and the problem statement.</w:delText>
        </w:r>
      </w:del>
    </w:p>
    <w:bookmarkEnd w:id="6"/>
    <w:p w14:paraId="75741C40" w14:textId="771744BA" w:rsidR="001C6E9B" w:rsidRPr="0064301C" w:rsidRDefault="0064301C" w:rsidP="00C30A74">
      <w:pPr>
        <w:rPr>
          <w:ins w:id="12" w:author="Nokia" w:date="2025-11-04T19:42:00Z" w16du:dateUtc="2025-11-04T18:42:00Z"/>
          <w:rFonts w:eastAsia="Nokia Pure Text Light"/>
        </w:rPr>
      </w:pPr>
      <w:ins w:id="13" w:author="Nokia" w:date="2025-11-04T19:42:00Z" w16du:dateUtc="2025-11-04T18:42:00Z">
        <w:r w:rsidRPr="0064301C">
          <w:rPr>
            <w:rFonts w:eastAsia="Nokia Pure Text Light"/>
          </w:rPr>
          <w:t>The</w:t>
        </w:r>
      </w:ins>
      <w:ins w:id="14" w:author="Nokia" w:date="2026-01-27T17:24:00Z" w16du:dateUtc="2026-01-27T16:24:00Z">
        <w:r w:rsidR="000F2504">
          <w:rPr>
            <w:rFonts w:eastAsia="Nokia Pure Text Light"/>
          </w:rPr>
          <w:t xml:space="preserve"> study comprises the </w:t>
        </w:r>
      </w:ins>
      <w:ins w:id="15" w:author="Nokia" w:date="2025-11-04T19:42:00Z" w16du:dateUtc="2025-11-04T18:42:00Z">
        <w:r w:rsidRPr="0064301C">
          <w:rPr>
            <w:rFonts w:eastAsia="Nokia Pure Text Light"/>
          </w:rPr>
          <w:t>following use cases:</w:t>
        </w:r>
      </w:ins>
    </w:p>
    <w:p w14:paraId="0BD35CD9" w14:textId="30F4762E" w:rsidR="0064301C" w:rsidRPr="0064301C" w:rsidRDefault="0064301C" w:rsidP="00C540A9">
      <w:pPr>
        <w:pStyle w:val="ListParagraph"/>
        <w:widowControl w:val="0"/>
        <w:numPr>
          <w:ilvl w:val="0"/>
          <w:numId w:val="5"/>
        </w:numPr>
        <w:overflowPunct w:val="0"/>
        <w:autoSpaceDE w:val="0"/>
        <w:autoSpaceDN w:val="0"/>
        <w:adjustRightInd w:val="0"/>
        <w:spacing w:after="60" w:line="276" w:lineRule="auto"/>
        <w:ind w:leftChars="0"/>
        <w:textAlignment w:val="baseline"/>
        <w:rPr>
          <w:ins w:id="16" w:author="Nokia" w:date="2025-11-04T19:43:00Z" w16du:dateUtc="2025-11-04T18:43:00Z"/>
          <w:rFonts w:ascii="Times New Roman" w:eastAsia="Nokia Pure Text Light" w:hAnsi="Times New Roman"/>
          <w:szCs w:val="20"/>
          <w:lang w:eastAsia="en-US"/>
        </w:rPr>
      </w:pPr>
      <w:ins w:id="17" w:author="Nokia" w:date="2025-11-04T19:43:00Z" w16du:dateUtc="2025-11-04T18:43:00Z">
        <w:r w:rsidRPr="0064301C">
          <w:rPr>
            <w:rFonts w:ascii="Times New Roman" w:eastAsia="Nokia Pure Text Light" w:hAnsi="Times New Roman"/>
            <w:szCs w:val="20"/>
            <w:lang w:eastAsia="en-US"/>
          </w:rPr>
          <w:t>AI/ML based N</w:t>
        </w:r>
        <w:r w:rsidRPr="0064301C">
          <w:rPr>
            <w:rFonts w:ascii="Times New Roman" w:eastAsia="Nokia Pure Text Light" w:hAnsi="Times New Roman" w:hint="eastAsia"/>
            <w:szCs w:val="20"/>
            <w:lang w:eastAsia="en-US"/>
          </w:rPr>
          <w:t xml:space="preserve">etwork </w:t>
        </w:r>
      </w:ins>
      <w:ins w:id="18" w:author="Nokia" w:date="2025-11-04T19:46:00Z" w16du:dateUtc="2025-11-04T18:46:00Z">
        <w:r>
          <w:rPr>
            <w:rFonts w:ascii="Times New Roman" w:eastAsia="Nokia Pure Text Light" w:hAnsi="Times New Roman"/>
            <w:szCs w:val="20"/>
            <w:lang w:eastAsia="en-US"/>
          </w:rPr>
          <w:t>E</w:t>
        </w:r>
      </w:ins>
      <w:ins w:id="19" w:author="Nokia" w:date="2025-11-04T19:43:00Z" w16du:dateUtc="2025-11-04T18:43:00Z">
        <w:r w:rsidRPr="0064301C">
          <w:rPr>
            <w:rFonts w:ascii="Times New Roman" w:eastAsia="Nokia Pure Text Light" w:hAnsi="Times New Roman" w:hint="eastAsia"/>
            <w:szCs w:val="20"/>
            <w:lang w:eastAsia="en-US"/>
          </w:rPr>
          <w:t xml:space="preserve">nergy </w:t>
        </w:r>
      </w:ins>
      <w:ins w:id="20" w:author="Nokia" w:date="2025-11-04T19:46:00Z" w16du:dateUtc="2025-11-04T18:46:00Z">
        <w:r>
          <w:rPr>
            <w:rFonts w:ascii="Times New Roman" w:eastAsia="Nokia Pure Text Light" w:hAnsi="Times New Roman"/>
            <w:szCs w:val="20"/>
            <w:lang w:eastAsia="en-US"/>
          </w:rPr>
          <w:t>S</w:t>
        </w:r>
      </w:ins>
      <w:ins w:id="21" w:author="Nokia" w:date="2025-11-04T19:43:00Z" w16du:dateUtc="2025-11-04T18:43:00Z">
        <w:r w:rsidRPr="0064301C">
          <w:rPr>
            <w:rFonts w:ascii="Times New Roman" w:eastAsia="Nokia Pure Text Light" w:hAnsi="Times New Roman" w:hint="eastAsia"/>
            <w:szCs w:val="20"/>
            <w:lang w:eastAsia="en-US"/>
          </w:rPr>
          <w:t xml:space="preserve">aving </w:t>
        </w:r>
      </w:ins>
    </w:p>
    <w:p w14:paraId="469D983F" w14:textId="0FC7A728" w:rsidR="0064301C" w:rsidRDefault="0064301C" w:rsidP="00C540A9">
      <w:pPr>
        <w:pStyle w:val="ListParagraph"/>
        <w:widowControl w:val="0"/>
        <w:numPr>
          <w:ilvl w:val="0"/>
          <w:numId w:val="5"/>
        </w:numPr>
        <w:overflowPunct w:val="0"/>
        <w:autoSpaceDE w:val="0"/>
        <w:autoSpaceDN w:val="0"/>
        <w:adjustRightInd w:val="0"/>
        <w:spacing w:after="60" w:line="276" w:lineRule="auto"/>
        <w:ind w:leftChars="0"/>
        <w:textAlignment w:val="baseline"/>
        <w:rPr>
          <w:ins w:id="22" w:author="Nokia" w:date="2025-11-04T19:59:00Z" w16du:dateUtc="2025-11-04T18:59:00Z"/>
          <w:rFonts w:ascii="Times New Roman" w:eastAsia="Nokia Pure Text Light" w:hAnsi="Times New Roman"/>
          <w:szCs w:val="20"/>
          <w:lang w:eastAsia="en-US"/>
        </w:rPr>
      </w:pPr>
      <w:ins w:id="23" w:author="Nokia" w:date="2025-11-04T19:43:00Z" w16du:dateUtc="2025-11-04T18:43:00Z">
        <w:r w:rsidRPr="0064301C">
          <w:rPr>
            <w:rFonts w:ascii="Times New Roman" w:eastAsia="Nokia Pure Text Light" w:hAnsi="Times New Roman" w:hint="eastAsia"/>
            <w:szCs w:val="20"/>
            <w:lang w:eastAsia="en-US"/>
          </w:rPr>
          <w:t xml:space="preserve">AI/ML based </w:t>
        </w:r>
      </w:ins>
      <w:ins w:id="24" w:author="Nokia" w:date="2025-11-04T19:46:00Z" w16du:dateUtc="2025-11-04T18:46:00Z">
        <w:r>
          <w:rPr>
            <w:rFonts w:ascii="Times New Roman" w:eastAsia="Nokia Pure Text Light" w:hAnsi="Times New Roman"/>
            <w:szCs w:val="20"/>
            <w:lang w:eastAsia="en-US"/>
          </w:rPr>
          <w:t>M</w:t>
        </w:r>
      </w:ins>
      <w:ins w:id="25" w:author="Nokia" w:date="2025-11-04T19:43:00Z" w16du:dateUtc="2025-11-04T18:43:00Z">
        <w:r w:rsidRPr="0064301C">
          <w:rPr>
            <w:rFonts w:ascii="Times New Roman" w:eastAsia="Nokia Pure Text Light" w:hAnsi="Times New Roman" w:hint="eastAsia"/>
            <w:szCs w:val="20"/>
            <w:lang w:eastAsia="en-US"/>
          </w:rPr>
          <w:t xml:space="preserve">obility </w:t>
        </w:r>
      </w:ins>
      <w:ins w:id="26" w:author="Nokia" w:date="2025-11-04T19:46:00Z" w16du:dateUtc="2025-11-04T18:46:00Z">
        <w:r>
          <w:rPr>
            <w:rFonts w:ascii="Times New Roman" w:eastAsia="Nokia Pure Text Light" w:hAnsi="Times New Roman"/>
            <w:szCs w:val="20"/>
            <w:lang w:eastAsia="en-US"/>
          </w:rPr>
          <w:t>O</w:t>
        </w:r>
      </w:ins>
      <w:ins w:id="27" w:author="Nokia" w:date="2025-11-04T19:43:00Z" w16du:dateUtc="2025-11-04T18:43:00Z">
        <w:r w:rsidRPr="0064301C">
          <w:rPr>
            <w:rFonts w:ascii="Times New Roman" w:eastAsia="Nokia Pure Text Light" w:hAnsi="Times New Roman" w:hint="eastAsia"/>
            <w:szCs w:val="20"/>
            <w:lang w:eastAsia="en-US"/>
          </w:rPr>
          <w:t xml:space="preserve">ptimization </w:t>
        </w:r>
      </w:ins>
    </w:p>
    <w:p w14:paraId="7240222B" w14:textId="19C8A035" w:rsidR="003E48F6" w:rsidRPr="0064301C" w:rsidRDefault="002079DA" w:rsidP="00C540A9">
      <w:pPr>
        <w:pStyle w:val="ListParagraph"/>
        <w:widowControl w:val="0"/>
        <w:numPr>
          <w:ilvl w:val="0"/>
          <w:numId w:val="5"/>
        </w:numPr>
        <w:overflowPunct w:val="0"/>
        <w:autoSpaceDE w:val="0"/>
        <w:autoSpaceDN w:val="0"/>
        <w:adjustRightInd w:val="0"/>
        <w:spacing w:after="60" w:line="276" w:lineRule="auto"/>
        <w:ind w:leftChars="0"/>
        <w:textAlignment w:val="baseline"/>
        <w:rPr>
          <w:ins w:id="28" w:author="Nokia" w:date="2025-11-04T19:43:00Z" w16du:dateUtc="2025-11-04T18:43:00Z"/>
          <w:rFonts w:ascii="Times New Roman" w:eastAsia="Nokia Pure Text Light" w:hAnsi="Times New Roman"/>
          <w:szCs w:val="20"/>
          <w:lang w:eastAsia="en-US"/>
        </w:rPr>
      </w:pPr>
      <w:ins w:id="29" w:author="Nokia" w:date="2026-01-26T18:09:00Z" w16du:dateUtc="2026-01-26T17:09:00Z">
        <w:r>
          <w:rPr>
            <w:rFonts w:ascii="Times New Roman" w:eastAsia="Nokia Pure Text Light" w:hAnsi="Times New Roman"/>
            <w:szCs w:val="20"/>
            <w:lang w:eastAsia="en-US"/>
          </w:rPr>
          <w:t xml:space="preserve">AI/ML based </w:t>
        </w:r>
        <w:proofErr w:type="spellStart"/>
        <w:r w:rsidR="00D17E71">
          <w:rPr>
            <w:rFonts w:ascii="Times New Roman" w:eastAsia="Nokia Pure Text Light" w:hAnsi="Times New Roman"/>
            <w:szCs w:val="20"/>
            <w:lang w:eastAsia="en-US"/>
          </w:rPr>
          <w:t>QoE</w:t>
        </w:r>
        <w:proofErr w:type="spellEnd"/>
        <w:r w:rsidR="00D17E71">
          <w:rPr>
            <w:rFonts w:ascii="Times New Roman" w:eastAsia="Nokia Pure Text Light" w:hAnsi="Times New Roman"/>
            <w:szCs w:val="20"/>
            <w:lang w:eastAsia="en-US"/>
          </w:rPr>
          <w:t xml:space="preserve"> Optimization</w:t>
        </w:r>
      </w:ins>
    </w:p>
    <w:p w14:paraId="45532919" w14:textId="77777777" w:rsidR="0064301C" w:rsidRDefault="0064301C" w:rsidP="00C30A74">
      <w:pPr>
        <w:rPr>
          <w:ins w:id="30" w:author="Nokia" w:date="2025-11-04T19:43:00Z" w16du:dateUtc="2025-11-04T18:43:00Z"/>
          <w:color w:val="FF0000"/>
        </w:rPr>
      </w:pPr>
    </w:p>
    <w:p w14:paraId="4FCB1363" w14:textId="3ED5D9F1" w:rsidR="0064301C" w:rsidRDefault="0064301C" w:rsidP="0064301C">
      <w:pPr>
        <w:pStyle w:val="Heading3"/>
        <w:rPr>
          <w:ins w:id="31" w:author="Nokia" w:date="2026-01-26T14:56:00Z" w16du:dateUtc="2026-01-26T13:56:00Z"/>
          <w:rFonts w:eastAsia="Nokia Pure Text Light"/>
        </w:rPr>
      </w:pPr>
      <w:ins w:id="32" w:author="Nokia" w:date="2025-11-04T19:43:00Z" w16du:dateUtc="2025-11-04T18:43:00Z">
        <w:r>
          <w:lastRenderedPageBreak/>
          <w:t>7.</w:t>
        </w:r>
      </w:ins>
      <w:ins w:id="33" w:author="Nokia" w:date="2026-01-30T00:41:00Z" w16du:dateUtc="2026-01-29T23:41:00Z">
        <w:r w:rsidR="00A730F0">
          <w:t>2</w:t>
        </w:r>
      </w:ins>
      <w:ins w:id="34" w:author="Nokia" w:date="2025-11-04T19:43:00Z" w16du:dateUtc="2025-11-04T18:43:00Z">
        <w:r>
          <w:t>.1</w:t>
        </w:r>
        <w:r>
          <w:tab/>
        </w:r>
        <w:r w:rsidRPr="0064301C">
          <w:rPr>
            <w:rFonts w:eastAsia="Nokia Pure Text Light"/>
          </w:rPr>
          <w:t>AI/ML based N</w:t>
        </w:r>
        <w:r w:rsidRPr="0064301C">
          <w:rPr>
            <w:rFonts w:eastAsia="Nokia Pure Text Light" w:hint="eastAsia"/>
          </w:rPr>
          <w:t xml:space="preserve">etwork </w:t>
        </w:r>
      </w:ins>
      <w:ins w:id="35" w:author="Nokia" w:date="2025-11-04T19:47:00Z" w16du:dateUtc="2025-11-04T18:47:00Z">
        <w:r>
          <w:rPr>
            <w:rFonts w:eastAsia="Nokia Pure Text Light"/>
          </w:rPr>
          <w:t>E</w:t>
        </w:r>
      </w:ins>
      <w:ins w:id="36" w:author="Nokia" w:date="2025-11-04T19:43:00Z" w16du:dateUtc="2025-11-04T18:43:00Z">
        <w:r w:rsidRPr="0064301C">
          <w:rPr>
            <w:rFonts w:eastAsia="Nokia Pure Text Light" w:hint="eastAsia"/>
          </w:rPr>
          <w:t xml:space="preserve">nergy </w:t>
        </w:r>
      </w:ins>
      <w:ins w:id="37" w:author="Nokia" w:date="2025-11-04T19:47:00Z" w16du:dateUtc="2025-11-04T18:47:00Z">
        <w:r>
          <w:rPr>
            <w:rFonts w:eastAsia="Nokia Pure Text Light"/>
          </w:rPr>
          <w:t>S</w:t>
        </w:r>
      </w:ins>
      <w:ins w:id="38" w:author="Nokia" w:date="2025-11-04T19:43:00Z" w16du:dateUtc="2025-11-04T18:43:00Z">
        <w:r w:rsidRPr="0064301C">
          <w:rPr>
            <w:rFonts w:eastAsia="Nokia Pure Text Light" w:hint="eastAsia"/>
          </w:rPr>
          <w:t xml:space="preserve">aving </w:t>
        </w:r>
      </w:ins>
    </w:p>
    <w:p w14:paraId="1FA6E508" w14:textId="3C6D220A" w:rsidR="00B15F7D" w:rsidRPr="00B15F7D" w:rsidRDefault="00B15F7D" w:rsidP="000F2504">
      <w:pPr>
        <w:pStyle w:val="Heading4"/>
        <w:rPr>
          <w:ins w:id="39" w:author="Nokia" w:date="2025-11-04T19:42:00Z" w16du:dateUtc="2025-11-04T18:42:00Z"/>
        </w:rPr>
      </w:pPr>
      <w:ins w:id="40" w:author="Nokia" w:date="2026-01-26T14:56:00Z" w16du:dateUtc="2026-01-26T13:56:00Z">
        <w:r>
          <w:t>7.</w:t>
        </w:r>
      </w:ins>
      <w:ins w:id="41" w:author="Nokia" w:date="2026-01-30T00:41:00Z" w16du:dateUtc="2026-01-29T23:41:00Z">
        <w:r w:rsidR="00A730F0">
          <w:t>2</w:t>
        </w:r>
      </w:ins>
      <w:ins w:id="42" w:author="Nokia" w:date="2026-01-26T14:56:00Z" w16du:dateUtc="2026-01-26T13:56:00Z">
        <w:r>
          <w:t>.1.1</w:t>
        </w:r>
        <w:r>
          <w:tab/>
        </w:r>
      </w:ins>
      <w:ins w:id="43" w:author="Nokia" w:date="2026-01-26T17:29:00Z" w16du:dateUtc="2026-01-26T16:29:00Z">
        <w:r w:rsidR="00AE7D06">
          <w:t>Problem Statement</w:t>
        </w:r>
      </w:ins>
    </w:p>
    <w:p w14:paraId="14836734" w14:textId="1EC3B477" w:rsidR="00E6159A" w:rsidRDefault="00E6159A" w:rsidP="00E6159A">
      <w:pPr>
        <w:rPr>
          <w:ins w:id="44" w:author="Nokia" w:date="2026-01-27T17:27:00Z" w16du:dateUtc="2026-01-27T16:27:00Z"/>
          <w:rFonts w:eastAsia="Nokia Pure Text Light"/>
        </w:rPr>
      </w:pPr>
      <w:ins w:id="45" w:author="Nokia" w:date="2026-01-27T17:27:00Z" w16du:dateUtc="2026-01-27T16:27:00Z">
        <w:r w:rsidRPr="00360C7B">
          <w:rPr>
            <w:rFonts w:eastAsia="Nokia Pure Text Light"/>
          </w:rPr>
          <w:t xml:space="preserve">Network energy saving is crucial for network operators since it impacts the network operational costs. By reducing the energy consumption </w:t>
        </w:r>
        <w:r>
          <w:rPr>
            <w:rFonts w:eastAsia="Nokia Pure Text Light"/>
          </w:rPr>
          <w:t xml:space="preserve">of </w:t>
        </w:r>
        <w:r w:rsidRPr="00360C7B">
          <w:rPr>
            <w:rFonts w:eastAsia="Nokia Pure Text Light"/>
          </w:rPr>
          <w:t>the network nodes and network infrastructure an operator can</w:t>
        </w:r>
        <w:r>
          <w:rPr>
            <w:rFonts w:eastAsia="Nokia Pure Text Light"/>
          </w:rPr>
          <w:t xml:space="preserve"> reduce</w:t>
        </w:r>
        <w:r w:rsidRPr="00360C7B">
          <w:rPr>
            <w:rFonts w:eastAsia="Nokia Pure Text Light"/>
          </w:rPr>
          <w:t xml:space="preserve"> its OPEX.</w:t>
        </w:r>
        <w:r>
          <w:rPr>
            <w:rFonts w:eastAsia="Nokia Pure Text Light"/>
          </w:rPr>
          <w:t xml:space="preserve"> </w:t>
        </w:r>
        <w:r w:rsidRPr="00360C7B">
          <w:rPr>
            <w:rFonts w:eastAsia="Nokia Pure Text Light"/>
          </w:rPr>
          <w:t>However, another important dimension is the environmental sustainability</w:t>
        </w:r>
      </w:ins>
      <w:ins w:id="46" w:author="Nokia" w:date="2026-01-27T17:28:00Z" w16du:dateUtc="2026-01-27T16:28:00Z">
        <w:r>
          <w:rPr>
            <w:rFonts w:eastAsia="Nokia Pure Text Light"/>
          </w:rPr>
          <w:t>,</w:t>
        </w:r>
      </w:ins>
      <w:ins w:id="47" w:author="Nokia" w:date="2026-01-27T17:27:00Z" w16du:dateUtc="2026-01-27T16:27:00Z">
        <w:r w:rsidRPr="00360C7B">
          <w:rPr>
            <w:rFonts w:eastAsia="Nokia Pure Text Light"/>
          </w:rPr>
          <w:t xml:space="preserve"> which becomes </w:t>
        </w:r>
        <w:proofErr w:type="gramStart"/>
        <w:r w:rsidRPr="00360C7B">
          <w:rPr>
            <w:rFonts w:eastAsia="Nokia Pure Text Light"/>
          </w:rPr>
          <w:t>more and more</w:t>
        </w:r>
        <w:proofErr w:type="gramEnd"/>
        <w:r w:rsidRPr="00360C7B">
          <w:rPr>
            <w:rFonts w:eastAsia="Nokia Pure Text Light"/>
          </w:rPr>
          <w:t xml:space="preserve"> a necessity to reduce CO2 </w:t>
        </w:r>
        <w:r>
          <w:rPr>
            <w:rFonts w:eastAsia="Nokia Pure Text Light"/>
          </w:rPr>
          <w:t xml:space="preserve">and other greenhouse gas </w:t>
        </w:r>
        <w:r w:rsidRPr="00360C7B">
          <w:rPr>
            <w:rFonts w:eastAsia="Nokia Pure Text Light"/>
          </w:rPr>
          <w:t xml:space="preserve">emissions and to tackle climate changes. By lowering the greenhouse gas emissions, network operators reduce their carbon footprint and join the global effort to support sustainability goals. </w:t>
        </w:r>
      </w:ins>
    </w:p>
    <w:p w14:paraId="101AFC54" w14:textId="77777777" w:rsidR="00E6159A" w:rsidRDefault="00E6159A" w:rsidP="00E6159A">
      <w:pPr>
        <w:rPr>
          <w:ins w:id="48" w:author="Nokia" w:date="2026-01-27T17:27:00Z" w16du:dateUtc="2026-01-27T16:27:00Z"/>
          <w:rFonts w:eastAsia="Nokia Pure Text Light"/>
        </w:rPr>
      </w:pPr>
      <w:ins w:id="49" w:author="Nokia" w:date="2026-01-27T17:27:00Z" w16du:dateUtc="2026-01-27T16:27:00Z">
        <w:r w:rsidRPr="00360C7B">
          <w:rPr>
            <w:rFonts w:eastAsia="Nokia Pure Text Light"/>
          </w:rPr>
          <w:t xml:space="preserve">The need for sustainability would call for a broader use of renewable energy sources </w:t>
        </w:r>
        <w:r>
          <w:rPr>
            <w:rFonts w:eastAsia="Nokia Pure Text Light"/>
          </w:rPr>
          <w:t xml:space="preserve">for the network nodes, </w:t>
        </w:r>
        <w:r w:rsidRPr="00360C7B">
          <w:rPr>
            <w:rFonts w:eastAsia="Nokia Pure Text Light"/>
          </w:rPr>
          <w:t>such as solar or wind power, which could be also combined with batteries to optimize power supply and reduce reliance on the electricity grid or fuel-powered electricity supplies.</w:t>
        </w:r>
        <w:r>
          <w:rPr>
            <w:rFonts w:eastAsia="Nokia Pure Text Light"/>
          </w:rPr>
          <w:t xml:space="preserve"> C</w:t>
        </w:r>
        <w:r w:rsidRPr="00360C7B">
          <w:rPr>
            <w:rFonts w:eastAsia="Nokia Pure Text Light"/>
          </w:rPr>
          <w:t xml:space="preserve">ritical network infrastructure like RAN comprising of radio and baseband and even cloud running into data </w:t>
        </w:r>
        <w:proofErr w:type="spellStart"/>
        <w:r w:rsidRPr="00360C7B">
          <w:rPr>
            <w:rFonts w:eastAsia="Nokia Pure Text Light"/>
          </w:rPr>
          <w:t>centers</w:t>
        </w:r>
        <w:proofErr w:type="spellEnd"/>
        <w:r w:rsidRPr="00360C7B">
          <w:rPr>
            <w:rFonts w:eastAsia="Nokia Pure Text Light"/>
          </w:rPr>
          <w:t xml:space="preserve"> could, therefore, be connected to alternative energy sources. This would give rise to</w:t>
        </w:r>
        <w:r>
          <w:rPr>
            <w:rFonts w:eastAsia="Nokia Pure Text Light"/>
          </w:rPr>
          <w:t xml:space="preserve"> use of </w:t>
        </w:r>
        <w:r w:rsidRPr="00360C7B">
          <w:rPr>
            <w:rFonts w:eastAsia="Nokia Pure Text Light"/>
          </w:rPr>
          <w:t>energy that could be "green" or "non-green", depending on how it is generated. This could also affect the tariff of the</w:t>
        </w:r>
        <w:r>
          <w:rPr>
            <w:rFonts w:eastAsia="Nokia Pure Text Light"/>
          </w:rPr>
          <w:t xml:space="preserve"> consumed </w:t>
        </w:r>
        <w:r w:rsidRPr="00360C7B">
          <w:rPr>
            <w:rFonts w:eastAsia="Nokia Pure Text Light"/>
          </w:rPr>
          <w:t>energy during the time of day or time of week or year depending on the existence of necessary conditions (e.g., wind or sun) that support the production of green energy as opposed to non-green energy. This time-varying</w:t>
        </w:r>
        <w:r>
          <w:rPr>
            <w:rFonts w:eastAsia="Nokia Pure Text Light"/>
          </w:rPr>
          <w:t xml:space="preserve"> characteristics of the </w:t>
        </w:r>
        <w:r w:rsidRPr="00360C7B">
          <w:rPr>
            <w:rFonts w:eastAsia="Nokia Pure Text Light"/>
          </w:rPr>
          <w:t xml:space="preserve">energy can no longer be simplified by a </w:t>
        </w:r>
        <w:r>
          <w:rPr>
            <w:rFonts w:eastAsia="Nokia Pure Text Light"/>
          </w:rPr>
          <w:t xml:space="preserve">simple, </w:t>
        </w:r>
        <w:r w:rsidRPr="00360C7B">
          <w:rPr>
            <w:rFonts w:eastAsia="Nokia Pure Text Light"/>
          </w:rPr>
          <w:t>fixed “index”.</w:t>
        </w:r>
        <w:r>
          <w:rPr>
            <w:rFonts w:eastAsia="Nokia Pure Text Light"/>
          </w:rPr>
          <w:t xml:space="preserve"> </w:t>
        </w:r>
      </w:ins>
    </w:p>
    <w:p w14:paraId="764ECC19" w14:textId="77777777" w:rsidR="00E6159A" w:rsidDel="00E6159A" w:rsidRDefault="00E6159A" w:rsidP="00E6159A">
      <w:pPr>
        <w:rPr>
          <w:ins w:id="50" w:author="Nokia" w:date="2026-01-27T17:27:00Z" w16du:dateUtc="2026-01-27T16:27:00Z"/>
          <w:del w:id="51" w:author="Nokia" w:date="2026-01-27T17:23:00Z" w16du:dateUtc="2026-01-27T16:23:00Z"/>
          <w:rFonts w:eastAsia="Nokia Pure Text Light"/>
        </w:rPr>
      </w:pPr>
      <w:ins w:id="52" w:author="Nokia" w:date="2026-01-27T17:27:00Z" w16du:dateUtc="2026-01-27T16:27:00Z">
        <w:r>
          <w:rPr>
            <w:rFonts w:eastAsia="Nokia Pure Text Light"/>
          </w:rPr>
          <w:t xml:space="preserve">AI/ML algorithms may be used to optimize energy saving actions by </w:t>
        </w:r>
        <w:proofErr w:type="gramStart"/>
        <w:r>
          <w:rPr>
            <w:rFonts w:eastAsia="Nokia Pure Text Light"/>
          </w:rPr>
          <w:t>taking into account</w:t>
        </w:r>
        <w:proofErr w:type="gramEnd"/>
        <w:r>
          <w:rPr>
            <w:rFonts w:eastAsia="Nokia Pure Text Light"/>
          </w:rPr>
          <w:t xml:space="preserve"> the time-varying energy cost and sustainability parameters described </w:t>
        </w:r>
        <w:proofErr w:type="spellStart"/>
        <w:r>
          <w:rPr>
            <w:rFonts w:eastAsia="Nokia Pure Text Light"/>
          </w:rPr>
          <w:t>above.</w:t>
        </w:r>
      </w:ins>
    </w:p>
    <w:p w14:paraId="0ED5D7ED" w14:textId="77777777" w:rsidR="00E6159A" w:rsidRDefault="00E6159A" w:rsidP="00E6159A">
      <w:pPr>
        <w:rPr>
          <w:ins w:id="53" w:author="Nokia" w:date="2026-01-27T17:27:00Z" w16du:dateUtc="2026-01-27T16:27:00Z"/>
        </w:rPr>
      </w:pPr>
      <w:ins w:id="54" w:author="Nokia" w:date="2026-01-27T17:27:00Z" w16du:dateUtc="2026-01-27T16:27:00Z">
        <w:r>
          <w:rPr>
            <w:rFonts w:eastAsia="Nokia Pure Text Light"/>
          </w:rPr>
          <w:t>Cell</w:t>
        </w:r>
        <w:proofErr w:type="spellEnd"/>
        <w:r>
          <w:rPr>
            <w:rFonts w:eastAsia="Nokia Pure Text Light"/>
          </w:rPr>
          <w:t xml:space="preserve"> DTX/DRX operation may comprise a pattern of active and non-active periods which may be configured to a cell to reduce the node’s downlink transmission and uplink reception active time, and thus, achieve energy saving. </w:t>
        </w:r>
        <w:r w:rsidRPr="00064AB5">
          <w:t>A node may activate different patterns of cell DTX or DRX over its cells depending on the cell load and Quality of Service (QoS) targets.</w:t>
        </w:r>
        <w:r>
          <w:t xml:space="preserve"> </w:t>
        </w:r>
      </w:ins>
    </w:p>
    <w:p w14:paraId="3CC94FBA" w14:textId="77777777" w:rsidR="00E6159A" w:rsidRDefault="00E6159A" w:rsidP="00E6159A">
      <w:pPr>
        <w:rPr>
          <w:ins w:id="55" w:author="Nokia" w:date="2026-01-27T17:27:00Z" w16du:dateUtc="2026-01-27T16:27:00Z"/>
        </w:rPr>
      </w:pPr>
      <w:ins w:id="56" w:author="Nokia" w:date="2026-01-27T17:27:00Z" w16du:dateUtc="2026-01-27T16:27:00Z">
        <w:r>
          <w:t>AI/ML algorithms may be used to coordinate and optimize</w:t>
        </w:r>
        <w:r w:rsidRPr="0032325F">
          <w:t xml:space="preserve"> </w:t>
        </w:r>
        <w:r w:rsidRPr="00064AB5">
          <w:t xml:space="preserve">patterns </w:t>
        </w:r>
        <w:r>
          <w:t>for</w:t>
        </w:r>
        <w:r w:rsidRPr="00064AB5">
          <w:t xml:space="preserve"> cell DTX</w:t>
        </w:r>
        <w:r>
          <w:t>/</w:t>
        </w:r>
        <w:r w:rsidRPr="00064AB5">
          <w:t>DRX</w:t>
        </w:r>
        <w:r>
          <w:t xml:space="preserve"> operation and hence optimize energy saving gains without </w:t>
        </w:r>
        <w:r w:rsidRPr="00564121">
          <w:t>compromising service quality</w:t>
        </w:r>
        <w:r>
          <w:t>.</w:t>
        </w:r>
      </w:ins>
    </w:p>
    <w:p w14:paraId="32CA1D61" w14:textId="77777777" w:rsidR="00E6159A" w:rsidRDefault="00E6159A" w:rsidP="0064301C">
      <w:pPr>
        <w:rPr>
          <w:ins w:id="57" w:author="Nokia" w:date="2026-01-27T17:27:00Z" w16du:dateUtc="2026-01-27T16:27:00Z"/>
          <w:rFonts w:eastAsia="Nokia Pure Text Light"/>
        </w:rPr>
      </w:pPr>
    </w:p>
    <w:p w14:paraId="4C07C0FA" w14:textId="631CCD30" w:rsidR="00B15F7D" w:rsidRDefault="00B15F7D" w:rsidP="00065759">
      <w:pPr>
        <w:pStyle w:val="Heading4"/>
        <w:rPr>
          <w:ins w:id="58" w:author="Nokia" w:date="2026-01-26T14:56:00Z" w16du:dateUtc="2026-01-26T13:56:00Z"/>
          <w:rFonts w:eastAsia="Nokia Pure Text Light"/>
        </w:rPr>
      </w:pPr>
      <w:ins w:id="59" w:author="Nokia" w:date="2026-01-26T14:56:00Z" w16du:dateUtc="2026-01-26T13:56:00Z">
        <w:r>
          <w:rPr>
            <w:sz w:val="28"/>
          </w:rPr>
          <w:t>7.</w:t>
        </w:r>
      </w:ins>
      <w:ins w:id="60" w:author="Nokia" w:date="2026-01-30T00:41:00Z" w16du:dateUtc="2026-01-29T23:41:00Z">
        <w:r w:rsidR="00A730F0">
          <w:rPr>
            <w:sz w:val="28"/>
          </w:rPr>
          <w:t>2</w:t>
        </w:r>
      </w:ins>
      <w:ins w:id="61" w:author="Nokia" w:date="2026-01-26T14:56:00Z" w16du:dateUtc="2026-01-26T13:56:00Z">
        <w:r>
          <w:rPr>
            <w:sz w:val="28"/>
          </w:rPr>
          <w:t>.1.2</w:t>
        </w:r>
        <w:r>
          <w:rPr>
            <w:sz w:val="28"/>
          </w:rPr>
          <w:tab/>
        </w:r>
      </w:ins>
      <w:ins w:id="62" w:author="Nokia" w:date="2026-01-26T17:29:00Z" w16du:dateUtc="2026-01-26T16:29:00Z">
        <w:r w:rsidR="00AE7D06">
          <w:rPr>
            <w:rFonts w:eastAsia="Nokia Pure Text Light"/>
          </w:rPr>
          <w:t>Scenario Description</w:t>
        </w:r>
      </w:ins>
    </w:p>
    <w:p w14:paraId="6CCB1EAB" w14:textId="5012CE90" w:rsidR="003E48F6" w:rsidRDefault="001C6E9B" w:rsidP="00C30A74">
      <w:pPr>
        <w:rPr>
          <w:ins w:id="63" w:author="Nokia" w:date="2025-11-04T19:59:00Z" w16du:dateUtc="2025-11-04T18:59:00Z"/>
          <w:rFonts w:eastAsia="Nokia Pure Text Light"/>
        </w:rPr>
      </w:pPr>
      <w:ins w:id="64" w:author="Nokia" w:date="2025-11-04T19:40:00Z" w16du:dateUtc="2025-11-04T18:40:00Z">
        <w:r w:rsidRPr="0064301C">
          <w:rPr>
            <w:rFonts w:eastAsia="Nokia Pure Text Light"/>
          </w:rPr>
          <w:t xml:space="preserve">Study </w:t>
        </w:r>
      </w:ins>
      <w:ins w:id="65" w:author="Nokia" w:date="2025-11-04T19:58:00Z" w16du:dateUtc="2025-11-04T18:58:00Z">
        <w:r w:rsidR="003E48F6">
          <w:rPr>
            <w:rFonts w:eastAsia="Nokia Pure Text Light"/>
          </w:rPr>
          <w:t xml:space="preserve">the following </w:t>
        </w:r>
      </w:ins>
      <w:ins w:id="66" w:author="Nokia" w:date="2026-01-26T17:34:00Z" w16du:dateUtc="2026-01-26T16:34:00Z">
        <w:r w:rsidR="00A323DB">
          <w:rPr>
            <w:rFonts w:eastAsia="Nokia Pure Text Light"/>
          </w:rPr>
          <w:t xml:space="preserve">scenarios providing </w:t>
        </w:r>
      </w:ins>
      <w:ins w:id="67" w:author="Nokia" w:date="2025-11-04T19:58:00Z" w16du:dateUtc="2025-11-04T18:58:00Z">
        <w:r w:rsidR="003E48F6">
          <w:rPr>
            <w:rFonts w:eastAsia="Nokia Pure Text Light"/>
          </w:rPr>
          <w:t xml:space="preserve">enhancements </w:t>
        </w:r>
      </w:ins>
      <w:ins w:id="68" w:author="Nokia" w:date="2026-01-26T17:34:00Z" w16du:dateUtc="2026-01-26T16:34:00Z">
        <w:r w:rsidR="00A323DB">
          <w:rPr>
            <w:rFonts w:eastAsia="Nokia Pure Text Light"/>
          </w:rPr>
          <w:t>to</w:t>
        </w:r>
      </w:ins>
      <w:ins w:id="69" w:author="Nokia" w:date="2025-11-04T19:58:00Z" w16du:dateUtc="2025-11-04T18:58:00Z">
        <w:r w:rsidR="003E48F6">
          <w:rPr>
            <w:rFonts w:eastAsia="Nokia Pure Text Light"/>
          </w:rPr>
          <w:t xml:space="preserve"> </w:t>
        </w:r>
      </w:ins>
      <w:ins w:id="70" w:author="Nokia" w:date="2025-11-04T19:41:00Z" w16du:dateUtc="2025-11-04T18:41:00Z">
        <w:r w:rsidRPr="0064301C">
          <w:rPr>
            <w:rFonts w:eastAsia="Nokia Pure Text Light"/>
          </w:rPr>
          <w:t>AI/ML Network Energy Saving</w:t>
        </w:r>
      </w:ins>
      <w:ins w:id="71" w:author="Nokia" w:date="2025-11-04T19:58:00Z" w16du:dateUtc="2025-11-04T18:58:00Z">
        <w:r w:rsidR="003E48F6">
          <w:rPr>
            <w:rFonts w:eastAsia="Nokia Pure Text Light"/>
          </w:rPr>
          <w:t>:</w:t>
        </w:r>
      </w:ins>
      <w:ins w:id="72" w:author="Nokia" w:date="2025-11-04T19:41:00Z" w16du:dateUtc="2025-11-04T18:41:00Z">
        <w:r w:rsidRPr="0064301C">
          <w:rPr>
            <w:rFonts w:eastAsia="Nokia Pure Text Light"/>
          </w:rPr>
          <w:t xml:space="preserve"> </w:t>
        </w:r>
      </w:ins>
    </w:p>
    <w:p w14:paraId="34B5788A" w14:textId="0D8F71D5" w:rsidR="00447069" w:rsidRDefault="00A323DB" w:rsidP="00C540A9">
      <w:pPr>
        <w:pStyle w:val="ListParagraph"/>
        <w:numPr>
          <w:ilvl w:val="0"/>
          <w:numId w:val="12"/>
        </w:numPr>
        <w:ind w:leftChars="0"/>
        <w:rPr>
          <w:ins w:id="73" w:author="Nokia" w:date="2026-01-26T17:16:00Z" w16du:dateUtc="2026-01-26T16:16:00Z"/>
          <w:rFonts w:eastAsia="Nokia Pure Text Light"/>
        </w:rPr>
      </w:pPr>
      <w:ins w:id="74" w:author="Nokia" w:date="2026-01-26T17:34:00Z" w16du:dateUtc="2026-01-26T16:34:00Z">
        <w:r>
          <w:rPr>
            <w:rFonts w:eastAsia="Nokia Pure Text Light"/>
          </w:rPr>
          <w:t>S</w:t>
        </w:r>
      </w:ins>
      <w:ins w:id="75" w:author="Nokia" w:date="2026-01-26T17:12:00Z" w16du:dateUtc="2026-01-26T16:12:00Z">
        <w:r w:rsidR="00447069" w:rsidRPr="00065759">
          <w:rPr>
            <w:rFonts w:eastAsia="Nokia Pure Text Light"/>
          </w:rPr>
          <w:t xml:space="preserve">upport renewable energy sources </w:t>
        </w:r>
        <w:proofErr w:type="gramStart"/>
        <w:r w:rsidR="00447069" w:rsidRPr="00065759">
          <w:rPr>
            <w:rFonts w:eastAsia="Nokia Pure Text Light"/>
          </w:rPr>
          <w:t>taking into account</w:t>
        </w:r>
        <w:proofErr w:type="gramEnd"/>
        <w:r w:rsidR="00447069" w:rsidRPr="00065759">
          <w:rPr>
            <w:rFonts w:eastAsia="Nokia Pure Text Light"/>
          </w:rPr>
          <w:t xml:space="preserve"> the time</w:t>
        </w:r>
      </w:ins>
      <w:ins w:id="76" w:author="Nokia" w:date="2026-01-29T22:57:00Z" w16du:dateUtc="2026-01-29T21:57:00Z">
        <w:r w:rsidR="009462B6">
          <w:rPr>
            <w:rFonts w:eastAsia="Nokia Pure Text Light"/>
          </w:rPr>
          <w:t>-</w:t>
        </w:r>
      </w:ins>
      <w:ins w:id="77" w:author="Nokia" w:date="2026-01-26T17:12:00Z" w16du:dateUtc="2026-01-26T16:12:00Z">
        <w:r w:rsidR="00447069" w:rsidRPr="00065759">
          <w:rPr>
            <w:rFonts w:eastAsia="Nokia Pure Text Light"/>
          </w:rPr>
          <w:t>variability of energy supply characteristics.</w:t>
        </w:r>
      </w:ins>
    </w:p>
    <w:p w14:paraId="6587D90C" w14:textId="7BFF3A1A" w:rsidR="004972A0" w:rsidDel="00E6159A" w:rsidRDefault="00865591" w:rsidP="00E6159A">
      <w:pPr>
        <w:pStyle w:val="ListParagraph"/>
        <w:numPr>
          <w:ilvl w:val="0"/>
          <w:numId w:val="12"/>
        </w:numPr>
        <w:ind w:leftChars="0"/>
        <w:rPr>
          <w:del w:id="78" w:author="Nokia" w:date="2025-11-06T11:41:00Z" w16du:dateUtc="2025-11-06T10:41:00Z"/>
          <w:rFonts w:eastAsia="Nokia Pure Text Light"/>
        </w:rPr>
      </w:pPr>
      <w:ins w:id="79" w:author="Nokia" w:date="2026-01-26T17:16:00Z" w16du:dateUtc="2026-01-26T16:16:00Z">
        <w:r w:rsidRPr="00065759">
          <w:rPr>
            <w:rFonts w:eastAsia="Nokia Pure Text Light"/>
          </w:rPr>
          <w:t>Traffic Steering policies to offload traffic based on different traffic profiles</w:t>
        </w:r>
      </w:ins>
      <w:ins w:id="80" w:author="Nokia" w:date="2026-01-26T17:36:00Z" w16du:dateUtc="2026-01-26T16:36:00Z">
        <w:r w:rsidR="00A323DB">
          <w:rPr>
            <w:rFonts w:eastAsia="Nokia Pure Text Light"/>
          </w:rPr>
          <w:t>,</w:t>
        </w:r>
      </w:ins>
      <w:ins w:id="81" w:author="Nokia" w:date="2026-01-26T17:16:00Z" w16du:dateUtc="2026-01-26T16:16:00Z">
        <w:r w:rsidRPr="00065759">
          <w:rPr>
            <w:rFonts w:eastAsia="Nokia Pure Text Light"/>
          </w:rPr>
          <w:t xml:space="preserve"> </w:t>
        </w:r>
      </w:ins>
      <w:ins w:id="82" w:author="Nokia" w:date="2026-01-26T17:36:00Z" w16du:dateUtc="2026-01-26T16:36:00Z">
        <w:r w:rsidR="00A323DB">
          <w:rPr>
            <w:rFonts w:eastAsia="Nokia Pure Text Light"/>
          </w:rPr>
          <w:t>including</w:t>
        </w:r>
      </w:ins>
      <w:ins w:id="83" w:author="Nokia" w:date="2026-01-26T17:35:00Z" w16du:dateUtc="2026-01-26T16:35:00Z">
        <w:r w:rsidR="00A323DB">
          <w:rPr>
            <w:rFonts w:eastAsia="Nokia Pure Text Light"/>
          </w:rPr>
          <w:t xml:space="preserve"> </w:t>
        </w:r>
        <w:r w:rsidR="00A323DB" w:rsidRPr="00F32ADF">
          <w:rPr>
            <w:rFonts w:eastAsia="Nokia Pure Text Light"/>
          </w:rPr>
          <w:t>network slice SLAs</w:t>
        </w:r>
      </w:ins>
      <w:ins w:id="84" w:author="Nokia" w:date="2026-01-26T17:36:00Z" w16du:dateUtc="2026-01-26T16:36:00Z">
        <w:r w:rsidR="00A323DB">
          <w:rPr>
            <w:rFonts w:eastAsia="Nokia Pure Text Light"/>
          </w:rPr>
          <w:t>,</w:t>
        </w:r>
      </w:ins>
      <w:ins w:id="85" w:author="Nokia" w:date="2026-01-26T17:35:00Z" w16du:dateUtc="2026-01-26T16:35:00Z">
        <w:r w:rsidR="00A323DB" w:rsidRPr="00A323DB">
          <w:rPr>
            <w:rFonts w:eastAsia="Nokia Pure Text Light"/>
          </w:rPr>
          <w:t xml:space="preserve"> </w:t>
        </w:r>
      </w:ins>
      <w:ins w:id="86" w:author="Nokia" w:date="2026-01-26T17:16:00Z" w16du:dateUtc="2026-01-26T16:16:00Z">
        <w:r w:rsidRPr="00065759">
          <w:rPr>
            <w:rFonts w:eastAsia="Nokia Pure Text Light"/>
          </w:rPr>
          <w:t xml:space="preserve">and network load conditions for AI/ML-based Energy </w:t>
        </w:r>
        <w:proofErr w:type="spellStart"/>
        <w:r w:rsidRPr="00065759">
          <w:rPr>
            <w:rFonts w:eastAsia="Nokia Pure Text Light"/>
          </w:rPr>
          <w:t>Saving</w:t>
        </w:r>
        <w:r>
          <w:rPr>
            <w:rFonts w:eastAsia="Nokia Pure Text Light"/>
          </w:rPr>
          <w:t>.</w:t>
        </w:r>
      </w:ins>
    </w:p>
    <w:p w14:paraId="35D7A2DB" w14:textId="77777777" w:rsidR="00E6159A" w:rsidRPr="00865591" w:rsidRDefault="00E6159A" w:rsidP="00E6159A">
      <w:pPr>
        <w:pStyle w:val="ListParagraph"/>
        <w:numPr>
          <w:ilvl w:val="0"/>
          <w:numId w:val="12"/>
        </w:numPr>
        <w:ind w:leftChars="0"/>
        <w:rPr>
          <w:ins w:id="87" w:author="Nokia" w:date="2026-01-27T17:27:00Z" w16du:dateUtc="2026-01-27T16:27:00Z"/>
          <w:rFonts w:eastAsia="Nokia Pure Text Light"/>
        </w:rPr>
      </w:pPr>
      <w:ins w:id="88" w:author="Nokia" w:date="2026-01-27T17:27:00Z" w16du:dateUtc="2026-01-27T16:27:00Z">
        <w:r>
          <w:rPr>
            <w:rFonts w:eastAsia="Nokia Pure Text Light"/>
          </w:rPr>
          <w:t>C</w:t>
        </w:r>
        <w:r w:rsidRPr="00065759">
          <w:rPr>
            <w:rFonts w:eastAsia="Nokia Pure Text Light"/>
          </w:rPr>
          <w:t>ell</w:t>
        </w:r>
        <w:proofErr w:type="spellEnd"/>
        <w:r w:rsidRPr="00065759">
          <w:rPr>
            <w:rFonts w:eastAsia="Nokia Pure Text Light"/>
          </w:rPr>
          <w:t xml:space="preserve"> switch-on AI/ML optimization under renewable energy scenario.</w:t>
        </w:r>
      </w:ins>
    </w:p>
    <w:p w14:paraId="0923B0E2" w14:textId="2A325516" w:rsidR="00E6159A" w:rsidRPr="00E6159A" w:rsidRDefault="00E6159A" w:rsidP="00E6159A">
      <w:pPr>
        <w:pStyle w:val="ListParagraph"/>
        <w:numPr>
          <w:ilvl w:val="0"/>
          <w:numId w:val="12"/>
        </w:numPr>
        <w:ind w:leftChars="0"/>
        <w:rPr>
          <w:ins w:id="89" w:author="Nokia" w:date="2026-01-27T17:27:00Z" w16du:dateUtc="2026-01-27T16:27:00Z"/>
          <w:rFonts w:eastAsia="Nokia Pure Text Light"/>
        </w:rPr>
      </w:pPr>
      <w:ins w:id="90" w:author="Nokia" w:date="2026-01-27T17:27:00Z" w16du:dateUtc="2026-01-27T16:27:00Z">
        <w:r w:rsidRPr="00065759">
          <w:rPr>
            <w:rFonts w:eastAsia="Nokia Pure Text Light"/>
          </w:rPr>
          <w:t>AI/ML coordination between neighbouring nodes for Cell DTX/DRX operation.</w:t>
        </w:r>
      </w:ins>
    </w:p>
    <w:p w14:paraId="2D3D6AB3" w14:textId="77777777" w:rsidR="00A730F0" w:rsidRPr="00E6159A" w:rsidRDefault="00A730F0" w:rsidP="00E6159A">
      <w:pPr>
        <w:rPr>
          <w:ins w:id="91" w:author="Nokia" w:date="2026-01-27T17:27:00Z" w16du:dateUtc="2026-01-27T16:27:00Z"/>
          <w:rFonts w:eastAsia="Nokia Pure Text Light"/>
        </w:rPr>
      </w:pPr>
    </w:p>
    <w:p w14:paraId="3067EC88" w14:textId="2DB4DDED" w:rsidR="00830050" w:rsidRPr="00A730F0" w:rsidRDefault="00A730F0" w:rsidP="00BB7664">
      <w:pPr>
        <w:pStyle w:val="Heading3"/>
        <w:ind w:left="0" w:firstLine="0"/>
        <w:jc w:val="both"/>
        <w:rPr>
          <w:ins w:id="92" w:author="Nokia" w:date="2026-01-21T23:37:00Z" w16du:dateUtc="2026-01-21T22:37:00Z"/>
          <w:rFonts w:eastAsia="Nokia Pure Text Light"/>
        </w:rPr>
      </w:pPr>
      <w:bookmarkStart w:id="93" w:name="_Toc211849829"/>
      <w:ins w:id="94" w:author="Nokia" w:date="2026-01-30T00:42:00Z" w16du:dateUtc="2026-01-29T23:42:00Z">
        <w:r w:rsidRPr="00A730F0">
          <w:rPr>
            <w:rFonts w:eastAsia="Nokia Pure Text Light"/>
          </w:rPr>
          <w:t>7.2.2</w:t>
        </w:r>
      </w:ins>
      <w:ins w:id="95" w:author="Nokia" w:date="2026-01-30T00:43:00Z" w16du:dateUtc="2026-01-29T23:43:00Z">
        <w:r>
          <w:rPr>
            <w:rFonts w:eastAsia="Nokia Pure Text Light"/>
          </w:rPr>
          <w:tab/>
        </w:r>
        <w:r>
          <w:rPr>
            <w:rFonts w:eastAsia="Nokia Pure Text Light"/>
          </w:rPr>
          <w:tab/>
        </w:r>
      </w:ins>
      <w:ins w:id="96" w:author="Nokia" w:date="2026-01-21T23:37:00Z" w16du:dateUtc="2026-01-21T22:37:00Z">
        <w:r w:rsidR="00830050" w:rsidRPr="00A730F0">
          <w:rPr>
            <w:rFonts w:eastAsia="Nokia Pure Text Light"/>
          </w:rPr>
          <w:t>AI/ML based Mobility Optimization</w:t>
        </w:r>
        <w:r w:rsidR="00830050" w:rsidRPr="00A730F0">
          <w:rPr>
            <w:rFonts w:eastAsia="Nokia Pure Text Light" w:hint="eastAsia"/>
          </w:rPr>
          <w:t xml:space="preserve"> </w:t>
        </w:r>
      </w:ins>
    </w:p>
    <w:p w14:paraId="20219DCA" w14:textId="29E517B1" w:rsidR="00B15F7D" w:rsidRPr="00065759" w:rsidRDefault="00B15F7D" w:rsidP="00065759">
      <w:pPr>
        <w:pStyle w:val="Heading4"/>
        <w:rPr>
          <w:ins w:id="97" w:author="Nokia" w:date="2026-01-26T14:57:00Z" w16du:dateUtc="2026-01-26T13:57:00Z"/>
        </w:rPr>
      </w:pPr>
      <w:ins w:id="98" w:author="Nokia" w:date="2026-01-26T14:57:00Z" w16du:dateUtc="2026-01-26T13:57:00Z">
        <w:r w:rsidRPr="0057570F">
          <w:t>7.</w:t>
        </w:r>
      </w:ins>
      <w:ins w:id="99" w:author="Nokia" w:date="2026-01-30T00:41:00Z" w16du:dateUtc="2026-01-29T23:41:00Z">
        <w:r w:rsidR="00A730F0">
          <w:t>2</w:t>
        </w:r>
      </w:ins>
      <w:ins w:id="100" w:author="Nokia" w:date="2026-01-26T14:57:00Z" w16du:dateUtc="2026-01-26T13:57:00Z">
        <w:r w:rsidRPr="0057570F">
          <w:t>.2.1</w:t>
        </w:r>
        <w:r w:rsidRPr="0057570F">
          <w:tab/>
        </w:r>
      </w:ins>
      <w:ins w:id="101" w:author="Nokia" w:date="2026-01-26T17:30:00Z" w16du:dateUtc="2026-01-26T16:30:00Z">
        <w:r w:rsidR="00AE7D06" w:rsidRPr="0057570F">
          <w:rPr>
            <w:rFonts w:eastAsia="Nokia Pure Text Light"/>
          </w:rPr>
          <w:t>Problem Statement</w:t>
        </w:r>
        <w:r w:rsidR="00AE7D06" w:rsidRPr="0057570F">
          <w:t xml:space="preserve"> </w:t>
        </w:r>
      </w:ins>
    </w:p>
    <w:p w14:paraId="1DE9E784" w14:textId="06FFD882" w:rsidR="00830050" w:rsidRDefault="00830050" w:rsidP="00830050">
      <w:pPr>
        <w:pStyle w:val="paragraph"/>
        <w:tabs>
          <w:tab w:val="left" w:pos="5740"/>
        </w:tabs>
        <w:spacing w:before="0" w:beforeAutospacing="0" w:after="0" w:afterAutospacing="0"/>
        <w:jc w:val="both"/>
        <w:textAlignment w:val="baseline"/>
        <w:rPr>
          <w:ins w:id="102" w:author="Nokia" w:date="2026-01-21T23:37:00Z" w16du:dateUtc="2026-01-21T22:37:00Z"/>
          <w:rFonts w:eastAsia="Nokia Pure Text Light"/>
          <w:sz w:val="20"/>
          <w:szCs w:val="20"/>
          <w:lang w:val="en-GB"/>
        </w:rPr>
      </w:pPr>
      <w:ins w:id="103" w:author="Nokia" w:date="2026-01-21T23:37:00Z" w16du:dateUtc="2026-01-21T22:37:00Z">
        <w:r w:rsidRPr="007F784B">
          <w:rPr>
            <w:rFonts w:eastAsia="Nokia Pure Text Light"/>
            <w:sz w:val="20"/>
            <w:szCs w:val="20"/>
            <w:lang w:val="en-GB"/>
          </w:rPr>
          <w:t>AI/ML mobility optimization leverages artificial intelligence and machine learning techniques to enhance the performance, efficiency, and user experience</w:t>
        </w:r>
        <w:r>
          <w:rPr>
            <w:rFonts w:eastAsia="Nokia Pure Text Light"/>
            <w:sz w:val="20"/>
            <w:szCs w:val="20"/>
            <w:lang w:val="en-GB"/>
          </w:rPr>
          <w:t xml:space="preserve"> provided by</w:t>
        </w:r>
        <w:r w:rsidRPr="007F784B">
          <w:rPr>
            <w:rFonts w:eastAsia="Nokia Pure Text Light"/>
            <w:sz w:val="20"/>
            <w:szCs w:val="20"/>
            <w:lang w:val="en-GB"/>
          </w:rPr>
          <w:t xml:space="preserve"> mobile networks</w:t>
        </w:r>
        <w:r>
          <w:rPr>
            <w:rFonts w:eastAsia="Nokia Pure Text Light"/>
            <w:sz w:val="20"/>
            <w:szCs w:val="20"/>
            <w:lang w:val="en-GB"/>
          </w:rPr>
          <w:t xml:space="preserve"> by optimizing handovers and the corresponding required resources through predictions and measurements as well as through a feedback loop to evaluate the handover decisions. </w:t>
        </w:r>
        <w:r w:rsidRPr="001F797D">
          <w:rPr>
            <w:rFonts w:eastAsia="Nokia Pure Text Light"/>
            <w:sz w:val="20"/>
            <w:szCs w:val="20"/>
            <w:lang w:val="en-GB"/>
          </w:rPr>
          <w:t xml:space="preserve">AI/ML mobility optimizations specified in 5G </w:t>
        </w:r>
        <w:r>
          <w:rPr>
            <w:rFonts w:eastAsia="Nokia Pure Text Light"/>
            <w:sz w:val="20"/>
            <w:szCs w:val="20"/>
            <w:lang w:val="en-GB"/>
          </w:rPr>
          <w:t>can be used as baseline where applicable.  However, further areas to be optimized through AI/ML techniques are:</w:t>
        </w:r>
      </w:ins>
    </w:p>
    <w:p w14:paraId="3163671B" w14:textId="77777777" w:rsidR="00830050" w:rsidRDefault="00830050" w:rsidP="00830050">
      <w:pPr>
        <w:pStyle w:val="paragraph"/>
        <w:numPr>
          <w:ilvl w:val="0"/>
          <w:numId w:val="15"/>
        </w:numPr>
        <w:tabs>
          <w:tab w:val="left" w:pos="5740"/>
        </w:tabs>
        <w:spacing w:before="0" w:beforeAutospacing="0" w:after="0" w:afterAutospacing="0"/>
        <w:jc w:val="both"/>
        <w:textAlignment w:val="baseline"/>
        <w:rPr>
          <w:ins w:id="104" w:author="Nokia" w:date="2026-01-21T23:37:00Z" w16du:dateUtc="2026-01-21T22:37:00Z"/>
          <w:rFonts w:eastAsia="Nokia Pure Text Light"/>
          <w:sz w:val="20"/>
          <w:szCs w:val="20"/>
          <w:lang w:val="en-GB"/>
        </w:rPr>
      </w:pPr>
      <w:ins w:id="105" w:author="Nokia" w:date="2026-01-21T23:37:00Z" w16du:dateUtc="2026-01-21T22:37:00Z">
        <w:r>
          <w:rPr>
            <w:rFonts w:eastAsia="Nokia Pure Text Light"/>
            <w:sz w:val="20"/>
            <w:szCs w:val="20"/>
            <w:lang w:val="en-GB"/>
          </w:rPr>
          <w:t xml:space="preserve">Reduction of redundant handovers, which can be handovers to target cells where the UE stayed for a very short </w:t>
        </w:r>
        <w:proofErr w:type="gramStart"/>
        <w:r>
          <w:rPr>
            <w:rFonts w:eastAsia="Nokia Pure Text Light"/>
            <w:sz w:val="20"/>
            <w:szCs w:val="20"/>
            <w:lang w:val="en-GB"/>
          </w:rPr>
          <w:t>period of time</w:t>
        </w:r>
        <w:proofErr w:type="gramEnd"/>
        <w:r>
          <w:rPr>
            <w:rFonts w:eastAsia="Nokia Pure Text Light"/>
            <w:sz w:val="20"/>
            <w:szCs w:val="20"/>
            <w:lang w:val="en-GB"/>
          </w:rPr>
          <w:t xml:space="preserve"> (short-stays, ping-pongs) or handovers that were prepared and never executed.   </w:t>
        </w:r>
      </w:ins>
    </w:p>
    <w:p w14:paraId="4D773A78" w14:textId="77777777" w:rsidR="00830050" w:rsidRDefault="00830050" w:rsidP="00830050">
      <w:pPr>
        <w:pStyle w:val="paragraph"/>
        <w:numPr>
          <w:ilvl w:val="0"/>
          <w:numId w:val="15"/>
        </w:numPr>
        <w:tabs>
          <w:tab w:val="left" w:pos="5740"/>
        </w:tabs>
        <w:spacing w:before="0" w:beforeAutospacing="0" w:after="0" w:afterAutospacing="0"/>
        <w:jc w:val="both"/>
        <w:textAlignment w:val="baseline"/>
        <w:rPr>
          <w:ins w:id="106" w:author="Nokia" w:date="2026-01-21T23:37:00Z" w16du:dateUtc="2026-01-21T22:37:00Z"/>
          <w:rFonts w:eastAsia="Nokia Pure Text Light"/>
          <w:sz w:val="20"/>
          <w:szCs w:val="20"/>
          <w:lang w:val="en-GB"/>
        </w:rPr>
      </w:pPr>
      <w:ins w:id="107" w:author="Nokia" w:date="2026-01-21T23:37:00Z" w16du:dateUtc="2026-01-21T22:37:00Z">
        <w:r>
          <w:rPr>
            <w:rFonts w:eastAsia="Nokia Pure Text Light"/>
            <w:sz w:val="20"/>
            <w:szCs w:val="20"/>
            <w:lang w:val="en-GB"/>
          </w:rPr>
          <w:t xml:space="preserve">Mobility event prediction to reduce </w:t>
        </w:r>
        <w:proofErr w:type="spellStart"/>
        <w:r>
          <w:rPr>
            <w:rFonts w:eastAsia="Nokia Pure Text Light"/>
            <w:sz w:val="20"/>
            <w:szCs w:val="20"/>
            <w:lang w:val="en-GB"/>
          </w:rPr>
          <w:t>signaling</w:t>
        </w:r>
        <w:proofErr w:type="spellEnd"/>
        <w:r>
          <w:rPr>
            <w:rFonts w:eastAsia="Nokia Pure Text Light"/>
            <w:sz w:val="20"/>
            <w:szCs w:val="20"/>
            <w:lang w:val="en-GB"/>
          </w:rPr>
          <w:t xml:space="preserve"> overhead, reduce energy consumption and improve end user throughput.  </w:t>
        </w:r>
      </w:ins>
    </w:p>
    <w:p w14:paraId="720AE841" w14:textId="77777777" w:rsidR="00830050" w:rsidRDefault="00830050" w:rsidP="00830050">
      <w:pPr>
        <w:pStyle w:val="paragraph"/>
        <w:tabs>
          <w:tab w:val="left" w:pos="5740"/>
        </w:tabs>
        <w:spacing w:before="0" w:beforeAutospacing="0" w:after="0" w:afterAutospacing="0"/>
        <w:jc w:val="both"/>
        <w:textAlignment w:val="baseline"/>
        <w:rPr>
          <w:ins w:id="108" w:author="Nokia" w:date="2026-01-21T23:37:00Z" w16du:dateUtc="2026-01-21T22:37:00Z"/>
          <w:rFonts w:eastAsia="Nokia Pure Text Light"/>
          <w:sz w:val="20"/>
          <w:szCs w:val="20"/>
          <w:lang w:val="en-GB"/>
        </w:rPr>
      </w:pPr>
    </w:p>
    <w:p w14:paraId="0622C40B" w14:textId="2D219A5F" w:rsidR="00B15F7D" w:rsidRPr="0057570F" w:rsidRDefault="00B15F7D" w:rsidP="0057570F">
      <w:pPr>
        <w:pStyle w:val="Heading4"/>
        <w:rPr>
          <w:ins w:id="109" w:author="Nokia" w:date="2026-01-26T14:57:00Z" w16du:dateUtc="2026-01-26T13:57:00Z"/>
          <w:rFonts w:eastAsia="Nokia Pure Text Light"/>
        </w:rPr>
      </w:pPr>
      <w:ins w:id="110" w:author="Nokia" w:date="2026-01-26T14:57:00Z" w16du:dateUtc="2026-01-26T13:57:00Z">
        <w:r w:rsidRPr="00360B19">
          <w:t>7.</w:t>
        </w:r>
      </w:ins>
      <w:ins w:id="111" w:author="Nokia" w:date="2026-01-30T00:43:00Z" w16du:dateUtc="2026-01-29T23:43:00Z">
        <w:r w:rsidR="00A730F0">
          <w:t>2</w:t>
        </w:r>
      </w:ins>
      <w:ins w:id="112" w:author="Nokia" w:date="2026-01-26T14:57:00Z" w16du:dateUtc="2026-01-26T13:57:00Z">
        <w:r w:rsidRPr="00360B19">
          <w:t>.2.2</w:t>
        </w:r>
        <w:r w:rsidRPr="00360B19">
          <w:tab/>
        </w:r>
      </w:ins>
      <w:ins w:id="113" w:author="Nokia" w:date="2026-01-26T17:30:00Z" w16du:dateUtc="2026-01-26T16:30:00Z">
        <w:r w:rsidR="00AE7D06" w:rsidRPr="0057570F">
          <w:t>Scenario Description</w:t>
        </w:r>
      </w:ins>
    </w:p>
    <w:p w14:paraId="12B447B9" w14:textId="77777777" w:rsidR="00B15F7D" w:rsidRDefault="00B15F7D" w:rsidP="00830050">
      <w:pPr>
        <w:pStyle w:val="paragraph"/>
        <w:tabs>
          <w:tab w:val="left" w:pos="5740"/>
        </w:tabs>
        <w:spacing w:before="0" w:beforeAutospacing="0" w:after="0" w:afterAutospacing="0"/>
        <w:jc w:val="both"/>
        <w:textAlignment w:val="baseline"/>
        <w:rPr>
          <w:ins w:id="114" w:author="Nokia" w:date="2026-01-26T14:57:00Z" w16du:dateUtc="2026-01-26T13:57:00Z"/>
          <w:rFonts w:eastAsia="Nokia Pure Text Light"/>
          <w:sz w:val="20"/>
          <w:szCs w:val="20"/>
          <w:lang w:val="en-GB"/>
        </w:rPr>
      </w:pPr>
    </w:p>
    <w:p w14:paraId="277CFD93" w14:textId="5FD9BC4B" w:rsidR="00830050" w:rsidRDefault="00830050" w:rsidP="00830050">
      <w:pPr>
        <w:pStyle w:val="paragraph"/>
        <w:tabs>
          <w:tab w:val="left" w:pos="5740"/>
        </w:tabs>
        <w:spacing w:before="0" w:beforeAutospacing="0" w:after="0" w:afterAutospacing="0"/>
        <w:jc w:val="both"/>
        <w:textAlignment w:val="baseline"/>
        <w:rPr>
          <w:ins w:id="115" w:author="Nokia" w:date="2026-01-21T23:37:00Z" w16du:dateUtc="2026-01-21T22:37:00Z"/>
          <w:rFonts w:eastAsia="Nokia Pure Text Light"/>
          <w:sz w:val="20"/>
          <w:szCs w:val="20"/>
          <w:lang w:val="en-GB"/>
        </w:rPr>
      </w:pPr>
      <w:ins w:id="116" w:author="Nokia" w:date="2026-01-21T23:37:00Z" w16du:dateUtc="2026-01-21T22:37:00Z">
        <w:r w:rsidRPr="0052570A">
          <w:rPr>
            <w:rFonts w:eastAsia="Nokia Pure Text Light"/>
            <w:sz w:val="20"/>
            <w:szCs w:val="20"/>
            <w:lang w:val="en-GB"/>
          </w:rPr>
          <w:lastRenderedPageBreak/>
          <w:t xml:space="preserve">Study </w:t>
        </w:r>
        <w:r>
          <w:rPr>
            <w:rFonts w:eastAsia="Nokia Pure Text Light"/>
            <w:sz w:val="20"/>
            <w:szCs w:val="20"/>
            <w:lang w:val="en-GB"/>
          </w:rPr>
          <w:t xml:space="preserve">the following </w:t>
        </w:r>
      </w:ins>
      <w:ins w:id="117" w:author="Nokia" w:date="2026-01-26T18:09:00Z" w16du:dateUtc="2026-01-26T17:09:00Z">
        <w:r w:rsidR="002079DA">
          <w:rPr>
            <w:rFonts w:eastAsia="Nokia Pure Text Light"/>
            <w:sz w:val="20"/>
            <w:szCs w:val="20"/>
            <w:lang w:val="en-GB"/>
          </w:rPr>
          <w:t>scenarios</w:t>
        </w:r>
      </w:ins>
      <w:ins w:id="118" w:author="Nokia" w:date="2026-01-21T23:37:00Z" w16du:dateUtc="2026-01-21T22:37:00Z">
        <w:r>
          <w:rPr>
            <w:rFonts w:eastAsia="Nokia Pure Text Light"/>
            <w:sz w:val="20"/>
            <w:szCs w:val="20"/>
            <w:lang w:val="en-GB"/>
          </w:rPr>
          <w:t xml:space="preserve"> in </w:t>
        </w:r>
        <w:r w:rsidRPr="0052570A">
          <w:rPr>
            <w:rFonts w:eastAsia="Nokia Pure Text Light"/>
            <w:sz w:val="20"/>
            <w:szCs w:val="20"/>
            <w:lang w:val="en-GB"/>
          </w:rPr>
          <w:t>AI/ML</w:t>
        </w:r>
        <w:r>
          <w:rPr>
            <w:rFonts w:eastAsia="Nokia Pure Text Light"/>
            <w:sz w:val="20"/>
            <w:szCs w:val="20"/>
            <w:lang w:val="en-GB"/>
          </w:rPr>
          <w:t xml:space="preserve"> </w:t>
        </w:r>
        <w:r w:rsidRPr="0052570A">
          <w:rPr>
            <w:rFonts w:eastAsia="Nokia Pure Text Light"/>
            <w:sz w:val="20"/>
            <w:szCs w:val="20"/>
            <w:lang w:val="en-GB"/>
          </w:rPr>
          <w:t>Mobility Optimization</w:t>
        </w:r>
        <w:r>
          <w:rPr>
            <w:rFonts w:eastAsia="Nokia Pure Text Light"/>
            <w:sz w:val="20"/>
            <w:szCs w:val="20"/>
            <w:lang w:val="en-GB"/>
          </w:rPr>
          <w:t>:</w:t>
        </w:r>
        <w:r w:rsidRPr="0052570A">
          <w:rPr>
            <w:rFonts w:eastAsia="Nokia Pure Text Light"/>
            <w:sz w:val="20"/>
            <w:szCs w:val="20"/>
            <w:lang w:val="en-GB"/>
          </w:rPr>
          <w:t xml:space="preserve"> </w:t>
        </w:r>
      </w:ins>
    </w:p>
    <w:p w14:paraId="0118C2E7" w14:textId="77777777" w:rsidR="00830050" w:rsidRDefault="00830050" w:rsidP="00830050">
      <w:pPr>
        <w:pStyle w:val="paragraph"/>
        <w:numPr>
          <w:ilvl w:val="0"/>
          <w:numId w:val="11"/>
        </w:numPr>
        <w:tabs>
          <w:tab w:val="left" w:pos="5740"/>
        </w:tabs>
        <w:spacing w:before="0" w:beforeAutospacing="0" w:after="0" w:afterAutospacing="0"/>
        <w:jc w:val="both"/>
        <w:textAlignment w:val="baseline"/>
        <w:rPr>
          <w:ins w:id="119" w:author="Nokia" w:date="2026-01-21T23:37:00Z" w16du:dateUtc="2026-01-21T22:37:00Z"/>
          <w:rFonts w:eastAsia="Nokia Pure Text Light"/>
          <w:sz w:val="20"/>
          <w:szCs w:val="20"/>
          <w:lang w:val="en-GB"/>
        </w:rPr>
      </w:pPr>
      <w:ins w:id="120" w:author="Nokia" w:date="2026-01-21T23:37:00Z" w16du:dateUtc="2026-01-21T22:37:00Z">
        <w:r w:rsidRPr="0052570A">
          <w:rPr>
            <w:rFonts w:eastAsia="Nokia Pure Text Light"/>
            <w:sz w:val="20"/>
            <w:szCs w:val="20"/>
            <w:lang w:val="en-GB"/>
          </w:rPr>
          <w:t>Minimiz</w:t>
        </w:r>
        <w:r>
          <w:rPr>
            <w:rFonts w:eastAsia="Nokia Pure Text Light"/>
            <w:sz w:val="20"/>
            <w:szCs w:val="20"/>
            <w:lang w:val="en-GB"/>
          </w:rPr>
          <w:t xml:space="preserve">e </w:t>
        </w:r>
        <w:r w:rsidRPr="0052570A">
          <w:rPr>
            <w:rFonts w:eastAsia="Nokia Pure Text Light"/>
            <w:sz w:val="20"/>
            <w:szCs w:val="20"/>
            <w:lang w:val="en-GB"/>
          </w:rPr>
          <w:t>handover cost</w:t>
        </w:r>
        <w:r>
          <w:rPr>
            <w:rFonts w:eastAsia="Nokia Pure Text Light"/>
            <w:sz w:val="20"/>
            <w:szCs w:val="20"/>
            <w:lang w:val="en-GB"/>
          </w:rPr>
          <w:t xml:space="preserve"> (e.g., </w:t>
        </w:r>
        <w:proofErr w:type="spellStart"/>
        <w:r>
          <w:rPr>
            <w:rFonts w:eastAsia="Nokia Pure Text Light"/>
            <w:sz w:val="20"/>
            <w:szCs w:val="20"/>
            <w:lang w:val="en-GB"/>
          </w:rPr>
          <w:t>signaling</w:t>
        </w:r>
        <w:proofErr w:type="spellEnd"/>
        <w:r>
          <w:rPr>
            <w:rFonts w:eastAsia="Nokia Pure Text Light"/>
            <w:sz w:val="20"/>
            <w:szCs w:val="20"/>
            <w:lang w:val="en-GB"/>
          </w:rPr>
          <w:t>, resource reservation)</w:t>
        </w:r>
        <w:r w:rsidRPr="0052570A">
          <w:rPr>
            <w:rFonts w:eastAsia="Nokia Pure Text Light"/>
            <w:sz w:val="20"/>
            <w:szCs w:val="20"/>
            <w:lang w:val="en-GB"/>
          </w:rPr>
          <w:t xml:space="preserve"> related to redundant handovers</w:t>
        </w:r>
      </w:ins>
    </w:p>
    <w:p w14:paraId="2DF9CADF" w14:textId="77777777" w:rsidR="00830050" w:rsidRDefault="00830050" w:rsidP="00830050">
      <w:pPr>
        <w:pStyle w:val="paragraph"/>
        <w:numPr>
          <w:ilvl w:val="0"/>
          <w:numId w:val="11"/>
        </w:numPr>
        <w:tabs>
          <w:tab w:val="left" w:pos="5740"/>
        </w:tabs>
        <w:spacing w:before="0" w:beforeAutospacing="0" w:after="0" w:afterAutospacing="0"/>
        <w:jc w:val="both"/>
        <w:textAlignment w:val="baseline"/>
        <w:rPr>
          <w:ins w:id="121" w:author="Nokia" w:date="2026-01-21T23:37:00Z" w16du:dateUtc="2026-01-21T22:37:00Z"/>
          <w:rFonts w:eastAsia="Nokia Pure Text Light"/>
          <w:sz w:val="20"/>
          <w:szCs w:val="20"/>
          <w:lang w:val="en-GB"/>
        </w:rPr>
      </w:pPr>
      <w:ins w:id="122" w:author="Nokia" w:date="2026-01-21T23:37:00Z" w16du:dateUtc="2026-01-21T22:37:00Z">
        <w:r>
          <w:rPr>
            <w:rFonts w:eastAsia="Nokia Pure Text Light"/>
            <w:sz w:val="20"/>
            <w:szCs w:val="20"/>
            <w:lang w:val="en-GB"/>
          </w:rPr>
          <w:t>prediction of mobility events related to UE (e.g., HOF, RLF, events A1-A6)</w:t>
        </w:r>
      </w:ins>
    </w:p>
    <w:p w14:paraId="62E89445" w14:textId="2022B68F" w:rsidR="00830050" w:rsidRPr="00ED0FCE" w:rsidRDefault="00830050" w:rsidP="00830050">
      <w:pPr>
        <w:pStyle w:val="paragraph"/>
        <w:numPr>
          <w:ilvl w:val="0"/>
          <w:numId w:val="11"/>
        </w:numPr>
        <w:tabs>
          <w:tab w:val="left" w:pos="5740"/>
        </w:tabs>
        <w:spacing w:before="0" w:beforeAutospacing="0" w:after="0" w:afterAutospacing="0"/>
        <w:jc w:val="both"/>
        <w:textAlignment w:val="baseline"/>
        <w:rPr>
          <w:ins w:id="123" w:author="Nokia" w:date="2026-01-21T23:37:00Z" w16du:dateUtc="2026-01-21T22:37:00Z"/>
          <w:rFonts w:eastAsia="Nokia Pure Text Light"/>
          <w:sz w:val="20"/>
          <w:szCs w:val="20"/>
          <w:lang w:val="en-GB"/>
        </w:rPr>
      </w:pPr>
      <w:ins w:id="124" w:author="Nokia" w:date="2026-01-21T23:37:00Z" w16du:dateUtc="2026-01-21T22:37:00Z">
        <w:r>
          <w:rPr>
            <w:rFonts w:eastAsia="Nokia Pure Text Light"/>
            <w:sz w:val="20"/>
            <w:szCs w:val="20"/>
            <w:lang w:val="en-GB"/>
          </w:rPr>
          <w:t xml:space="preserve">introduce additional metrics of UE Performance feedback, that may be measured by the UE and that may depend on </w:t>
        </w:r>
        <w:r>
          <w:rPr>
            <w:sz w:val="20"/>
            <w:szCs w:val="20"/>
            <w:lang w:val="en-GB"/>
          </w:rPr>
          <w:t>application layer feedback</w:t>
        </w:r>
      </w:ins>
    </w:p>
    <w:p w14:paraId="1548CD77" w14:textId="77777777" w:rsidR="003A40C3" w:rsidRPr="00ED0FCE" w:rsidRDefault="003A40C3" w:rsidP="00ED0FCE">
      <w:pPr>
        <w:pStyle w:val="paragraph"/>
        <w:tabs>
          <w:tab w:val="left" w:pos="5740"/>
        </w:tabs>
        <w:spacing w:before="0" w:beforeAutospacing="0" w:after="0" w:afterAutospacing="0"/>
        <w:ind w:left="720"/>
        <w:jc w:val="both"/>
        <w:textAlignment w:val="baseline"/>
        <w:rPr>
          <w:ins w:id="125" w:author="Nokia" w:date="2025-11-04T19:46:00Z" w16du:dateUtc="2025-11-04T18:46:00Z"/>
          <w:rFonts w:eastAsia="Nokia Pure Text Light"/>
          <w:sz w:val="20"/>
          <w:szCs w:val="20"/>
          <w:lang w:val="en-GB"/>
        </w:rPr>
      </w:pPr>
    </w:p>
    <w:bookmarkEnd w:id="93"/>
    <w:p w14:paraId="425F59FC" w14:textId="2184EAF7" w:rsidR="000B3BCF" w:rsidRDefault="000B3BCF" w:rsidP="000B3BCF">
      <w:pPr>
        <w:pStyle w:val="Heading3"/>
        <w:rPr>
          <w:ins w:id="126" w:author="Nokia" w:date="2026-01-26T18:04:00Z" w16du:dateUtc="2026-01-26T17:04:00Z"/>
          <w:rFonts w:eastAsia="Nokia Pure Text Light"/>
        </w:rPr>
      </w:pPr>
      <w:ins w:id="127" w:author="Nokia" w:date="2026-01-26T18:04:00Z" w16du:dateUtc="2026-01-26T17:04:00Z">
        <w:r>
          <w:t>7.</w:t>
        </w:r>
      </w:ins>
      <w:ins w:id="128" w:author="Nokia" w:date="2026-01-30T00:43:00Z" w16du:dateUtc="2026-01-29T23:43:00Z">
        <w:r w:rsidR="00A730F0">
          <w:t>2</w:t>
        </w:r>
      </w:ins>
      <w:ins w:id="129" w:author="Nokia" w:date="2026-01-26T18:04:00Z" w16du:dateUtc="2026-01-26T17:04:00Z">
        <w:r>
          <w:t>.</w:t>
        </w:r>
      </w:ins>
      <w:ins w:id="130" w:author="Nokia" w:date="2026-01-26T18:05:00Z" w16du:dateUtc="2026-01-26T17:05:00Z">
        <w:r w:rsidR="00143B13">
          <w:t>3</w:t>
        </w:r>
      </w:ins>
      <w:ins w:id="131" w:author="Nokia" w:date="2026-01-26T18:04:00Z" w16du:dateUtc="2026-01-26T17:04:00Z">
        <w:r>
          <w:tab/>
        </w:r>
        <w:r w:rsidRPr="0064301C">
          <w:rPr>
            <w:rFonts w:eastAsia="Nokia Pure Text Light"/>
          </w:rPr>
          <w:t xml:space="preserve">AI/ML based </w:t>
        </w:r>
      </w:ins>
      <w:proofErr w:type="spellStart"/>
      <w:ins w:id="132" w:author="Nokia" w:date="2026-01-26T18:19:00Z" w16du:dateUtc="2026-01-26T17:19:00Z">
        <w:r w:rsidR="00CD4050">
          <w:rPr>
            <w:rFonts w:eastAsia="Nokia Pure Text Light"/>
          </w:rPr>
          <w:t>QoE</w:t>
        </w:r>
        <w:proofErr w:type="spellEnd"/>
        <w:r w:rsidR="00CD4050">
          <w:rPr>
            <w:rFonts w:eastAsia="Nokia Pure Text Light"/>
          </w:rPr>
          <w:t xml:space="preserve"> Optimization</w:t>
        </w:r>
      </w:ins>
      <w:ins w:id="133" w:author="Nokia" w:date="2026-01-26T18:04:00Z" w16du:dateUtc="2026-01-26T17:04:00Z">
        <w:r w:rsidRPr="0064301C">
          <w:rPr>
            <w:rFonts w:eastAsia="Nokia Pure Text Light" w:hint="eastAsia"/>
          </w:rPr>
          <w:t xml:space="preserve"> </w:t>
        </w:r>
      </w:ins>
    </w:p>
    <w:p w14:paraId="5F0BDDB4" w14:textId="073CAFEE" w:rsidR="000B3BCF" w:rsidRDefault="000B3BCF" w:rsidP="000B3BCF">
      <w:pPr>
        <w:pStyle w:val="Heading4"/>
        <w:rPr>
          <w:ins w:id="134" w:author="Nokia" w:date="2026-01-26T18:05:00Z" w16du:dateUtc="2026-01-26T17:05:00Z"/>
        </w:rPr>
      </w:pPr>
      <w:ins w:id="135" w:author="Nokia" w:date="2026-01-26T18:04:00Z" w16du:dateUtc="2026-01-26T17:04:00Z">
        <w:r>
          <w:t>7.</w:t>
        </w:r>
      </w:ins>
      <w:ins w:id="136" w:author="Nokia" w:date="2026-01-30T00:43:00Z" w16du:dateUtc="2026-01-29T23:43:00Z">
        <w:r w:rsidR="00A730F0">
          <w:t>2</w:t>
        </w:r>
      </w:ins>
      <w:ins w:id="137" w:author="Nokia" w:date="2026-01-26T18:04:00Z" w16du:dateUtc="2026-01-26T17:04:00Z">
        <w:r>
          <w:t>.</w:t>
        </w:r>
      </w:ins>
      <w:ins w:id="138" w:author="Nokia" w:date="2026-01-26T18:05:00Z" w16du:dateUtc="2026-01-26T17:05:00Z">
        <w:r w:rsidR="00143B13">
          <w:t>3</w:t>
        </w:r>
      </w:ins>
      <w:ins w:id="139" w:author="Nokia" w:date="2026-01-26T18:04:00Z" w16du:dateUtc="2026-01-26T17:04:00Z">
        <w:r>
          <w:t>.1</w:t>
        </w:r>
        <w:r>
          <w:tab/>
          <w:t>Problem Statement</w:t>
        </w:r>
      </w:ins>
    </w:p>
    <w:p w14:paraId="3C2F3D20" w14:textId="4BC47B64" w:rsidR="005C711C" w:rsidRDefault="005C711C" w:rsidP="00C775AB">
      <w:pPr>
        <w:pStyle w:val="paragraph"/>
        <w:tabs>
          <w:tab w:val="left" w:pos="5740"/>
        </w:tabs>
        <w:spacing w:before="0" w:beforeAutospacing="0" w:after="0" w:afterAutospacing="0"/>
        <w:jc w:val="both"/>
        <w:textAlignment w:val="baseline"/>
        <w:rPr>
          <w:ins w:id="140" w:author="Nokia" w:date="2026-01-26T18:13:00Z" w16du:dateUtc="2026-01-26T17:13:00Z"/>
          <w:sz w:val="20"/>
          <w:szCs w:val="20"/>
          <w:lang w:val="en-GB"/>
        </w:rPr>
      </w:pPr>
      <w:ins w:id="141" w:author="Nokia" w:date="2026-01-26T18:13:00Z" w16du:dateUtc="2026-01-26T17:13:00Z">
        <w:r>
          <w:rPr>
            <w:sz w:val="20"/>
            <w:szCs w:val="20"/>
            <w:lang w:val="en-GB"/>
          </w:rPr>
          <w:t xml:space="preserve">In 5G discussions, a key mechanism to evaluate the performance of an AI/ML action has been the configuration of collection and reporting by a source node of UE Performance feedback from a target node, related to UE’s QoS performance </w:t>
        </w:r>
      </w:ins>
      <w:ins w:id="142" w:author="Nokia" w:date="2026-01-26T18:17:00Z" w16du:dateUtc="2026-01-26T17:17:00Z">
        <w:r w:rsidR="00547A22">
          <w:rPr>
            <w:sz w:val="20"/>
            <w:szCs w:val="20"/>
            <w:lang w:val="en-GB"/>
          </w:rPr>
          <w:t>after a handover</w:t>
        </w:r>
      </w:ins>
      <w:ins w:id="143" w:author="Nokia" w:date="2026-01-26T18:13:00Z" w16du:dateUtc="2026-01-26T17:13:00Z">
        <w:r>
          <w:rPr>
            <w:sz w:val="20"/>
            <w:szCs w:val="20"/>
            <w:lang w:val="en-GB"/>
          </w:rPr>
          <w:t xml:space="preserve">. The source node, by </w:t>
        </w:r>
        <w:proofErr w:type="gramStart"/>
        <w:r>
          <w:rPr>
            <w:sz w:val="20"/>
            <w:szCs w:val="20"/>
            <w:lang w:val="en-GB"/>
          </w:rPr>
          <w:t>taking into account</w:t>
        </w:r>
        <w:proofErr w:type="gramEnd"/>
        <w:r>
          <w:rPr>
            <w:sz w:val="20"/>
            <w:szCs w:val="20"/>
            <w:lang w:val="en-GB"/>
          </w:rPr>
          <w:t xml:space="preserve"> UE Performance feedback, can determine the </w:t>
        </w:r>
        <w:proofErr w:type="spellStart"/>
        <w:r>
          <w:rPr>
            <w:sz w:val="20"/>
            <w:szCs w:val="20"/>
            <w:lang w:val="en-GB"/>
          </w:rPr>
          <w:t>behavior</w:t>
        </w:r>
        <w:proofErr w:type="spellEnd"/>
        <w:r>
          <w:rPr>
            <w:sz w:val="20"/>
            <w:szCs w:val="20"/>
            <w:lang w:val="en-GB"/>
          </w:rPr>
          <w:t xml:space="preserve"> of the QoS performance of the UE at the target node and through this determine if a handover decision was a good one (if the UE Performance improved or remained the same) or was a poor one (if the UE Performance reduced). Quality of experience (</w:t>
        </w:r>
        <w:proofErr w:type="spellStart"/>
        <w:r>
          <w:rPr>
            <w:sz w:val="20"/>
            <w:szCs w:val="20"/>
            <w:lang w:val="en-GB"/>
          </w:rPr>
          <w:t>QoE</w:t>
        </w:r>
        <w:proofErr w:type="spellEnd"/>
        <w:r>
          <w:rPr>
            <w:sz w:val="20"/>
            <w:szCs w:val="20"/>
            <w:lang w:val="en-GB"/>
          </w:rPr>
          <w:t xml:space="preserve">) of a user is an important metric which is often replaced by QoS, simply because, for most practical scenarios, the latter is easier to measure. </w:t>
        </w:r>
      </w:ins>
      <w:ins w:id="144" w:author="Nokia" w:date="2026-01-26T18:17:00Z" w16du:dateUtc="2026-01-26T17:17:00Z">
        <w:r w:rsidR="00C775AB">
          <w:rPr>
            <w:sz w:val="20"/>
            <w:szCs w:val="20"/>
            <w:lang w:val="en-GB"/>
          </w:rPr>
          <w:t>Exploiting</w:t>
        </w:r>
      </w:ins>
      <w:ins w:id="145" w:author="Nokia" w:date="2026-01-27T17:26:00Z" w16du:dateUtc="2026-01-27T16:26:00Z">
        <w:r w:rsidR="000F2504">
          <w:rPr>
            <w:sz w:val="20"/>
            <w:szCs w:val="20"/>
            <w:lang w:val="en-GB"/>
          </w:rPr>
          <w:t xml:space="preserve"> </w:t>
        </w:r>
      </w:ins>
      <w:proofErr w:type="spellStart"/>
      <w:ins w:id="146" w:author="Nokia" w:date="2026-01-26T18:17:00Z" w16du:dateUtc="2026-01-26T17:17:00Z">
        <w:r w:rsidR="00C775AB">
          <w:rPr>
            <w:sz w:val="20"/>
            <w:szCs w:val="20"/>
            <w:lang w:val="en-GB"/>
          </w:rPr>
          <w:t>QoE</w:t>
        </w:r>
        <w:proofErr w:type="spellEnd"/>
        <w:r w:rsidR="00C775AB">
          <w:rPr>
            <w:sz w:val="20"/>
            <w:szCs w:val="20"/>
            <w:lang w:val="en-GB"/>
          </w:rPr>
          <w:t xml:space="preserve"> metrics </w:t>
        </w:r>
      </w:ins>
      <w:ins w:id="147" w:author="Nokia" w:date="2026-01-26T18:13:00Z" w16du:dateUtc="2026-01-26T17:13:00Z">
        <w:r>
          <w:rPr>
            <w:sz w:val="20"/>
            <w:szCs w:val="20"/>
            <w:lang w:val="en-GB"/>
          </w:rPr>
          <w:t xml:space="preserve">as a complement to (or instead of) the UE Performance feedback </w:t>
        </w:r>
      </w:ins>
      <w:ins w:id="148" w:author="Nokia" w:date="2026-01-26T18:18:00Z" w16du:dateUtc="2026-01-26T17:18:00Z">
        <w:r w:rsidR="00536031">
          <w:rPr>
            <w:sz w:val="20"/>
            <w:szCs w:val="20"/>
            <w:lang w:val="en-GB"/>
          </w:rPr>
          <w:t xml:space="preserve">can provide </w:t>
        </w:r>
      </w:ins>
      <w:ins w:id="149" w:author="Nokia" w:date="2026-01-26T18:13:00Z" w16du:dateUtc="2026-01-26T17:13:00Z">
        <w:r>
          <w:rPr>
            <w:sz w:val="20"/>
            <w:szCs w:val="20"/>
            <w:lang w:val="en-GB"/>
          </w:rPr>
          <w:t xml:space="preserve">a different dimension with respect to the experience of a user after a handover; this is particularly relevant since </w:t>
        </w:r>
        <w:proofErr w:type="spellStart"/>
        <w:r>
          <w:rPr>
            <w:sz w:val="20"/>
            <w:szCs w:val="20"/>
            <w:lang w:val="en-GB"/>
          </w:rPr>
          <w:t>QoE</w:t>
        </w:r>
        <w:proofErr w:type="spellEnd"/>
        <w:r>
          <w:rPr>
            <w:sz w:val="20"/>
            <w:szCs w:val="20"/>
            <w:lang w:val="en-GB"/>
          </w:rPr>
          <w:t xml:space="preserve"> relates to specific application measurements, compared to QoS which</w:t>
        </w:r>
      </w:ins>
      <w:ins w:id="150" w:author="Nokia" w:date="2026-01-27T17:22:00Z" w16du:dateUtc="2026-01-27T16:22:00Z">
        <w:r w:rsidR="00831D60">
          <w:rPr>
            <w:sz w:val="20"/>
            <w:szCs w:val="20"/>
            <w:lang w:val="en-GB"/>
          </w:rPr>
          <w:t xml:space="preserve"> are based on measurements taken at the transport layer</w:t>
        </w:r>
      </w:ins>
      <w:ins w:id="151" w:author="Nokia" w:date="2026-01-26T18:13:00Z" w16du:dateUtc="2026-01-26T17:13:00Z">
        <w:r>
          <w:rPr>
            <w:sz w:val="20"/>
            <w:szCs w:val="20"/>
            <w:lang w:val="en-GB"/>
          </w:rPr>
          <w:t xml:space="preserve"> metrics. </w:t>
        </w:r>
      </w:ins>
    </w:p>
    <w:p w14:paraId="2D8AFC14" w14:textId="77777777" w:rsidR="00143B13" w:rsidRDefault="00143B13" w:rsidP="00143B13">
      <w:pPr>
        <w:rPr>
          <w:ins w:id="152" w:author="Nokia" w:date="2026-01-26T18:05:00Z" w16du:dateUtc="2026-01-26T17:05:00Z"/>
        </w:rPr>
      </w:pPr>
    </w:p>
    <w:p w14:paraId="73EAF344" w14:textId="4976DB1A" w:rsidR="00143B13" w:rsidRPr="0057570F" w:rsidRDefault="00143B13" w:rsidP="00143B13">
      <w:pPr>
        <w:pStyle w:val="Heading4"/>
        <w:rPr>
          <w:ins w:id="153" w:author="Nokia" w:date="2026-01-26T18:05:00Z" w16du:dateUtc="2026-01-26T17:05:00Z"/>
          <w:rFonts w:eastAsia="Nokia Pure Text Light"/>
        </w:rPr>
      </w:pPr>
      <w:ins w:id="154" w:author="Nokia" w:date="2026-01-26T18:05:00Z" w16du:dateUtc="2026-01-26T17:05:00Z">
        <w:r w:rsidRPr="002D6B21">
          <w:t>7.</w:t>
        </w:r>
      </w:ins>
      <w:ins w:id="155" w:author="Nokia" w:date="2026-01-30T00:43:00Z" w16du:dateUtc="2026-01-29T23:43:00Z">
        <w:r w:rsidR="00A730F0">
          <w:t>2</w:t>
        </w:r>
      </w:ins>
      <w:ins w:id="156" w:author="Nokia" w:date="2026-01-26T18:05:00Z" w16du:dateUtc="2026-01-26T17:05:00Z">
        <w:r w:rsidRPr="002D6B21">
          <w:t>.</w:t>
        </w:r>
        <w:r>
          <w:t>3</w:t>
        </w:r>
        <w:r w:rsidRPr="002D6B21">
          <w:t>.2</w:t>
        </w:r>
        <w:r w:rsidRPr="002D6B21">
          <w:tab/>
        </w:r>
        <w:r w:rsidRPr="0057570F">
          <w:t>Scenario Description</w:t>
        </w:r>
      </w:ins>
    </w:p>
    <w:p w14:paraId="50E754DE" w14:textId="63E97511" w:rsidR="002079DA" w:rsidRPr="00360B19" w:rsidRDefault="002079DA" w:rsidP="00360B19">
      <w:pPr>
        <w:rPr>
          <w:ins w:id="157" w:author="Nokia" w:date="2026-01-26T18:10:00Z" w16du:dateUtc="2026-01-26T17:10:00Z"/>
          <w:rFonts w:eastAsia="Nokia Pure Text Light"/>
        </w:rPr>
      </w:pPr>
      <w:ins w:id="158" w:author="Nokia" w:date="2026-01-26T18:10:00Z" w16du:dateUtc="2026-01-26T17:10:00Z">
        <w:r w:rsidRPr="0064301C">
          <w:rPr>
            <w:rFonts w:eastAsia="Nokia Pure Text Light"/>
          </w:rPr>
          <w:t xml:space="preserve">Study </w:t>
        </w:r>
        <w:r>
          <w:rPr>
            <w:rFonts w:eastAsia="Nokia Pure Text Light"/>
          </w:rPr>
          <w:t xml:space="preserve">the following scenarios providing enhancements to </w:t>
        </w:r>
        <w:r w:rsidRPr="0064301C">
          <w:rPr>
            <w:rFonts w:eastAsia="Nokia Pure Text Light"/>
          </w:rPr>
          <w:t xml:space="preserve">AI/ML </w:t>
        </w:r>
        <w:proofErr w:type="spellStart"/>
        <w:r>
          <w:rPr>
            <w:rFonts w:eastAsia="Nokia Pure Text Light"/>
          </w:rPr>
          <w:t>QoE</w:t>
        </w:r>
      </w:ins>
      <w:proofErr w:type="spellEnd"/>
      <w:ins w:id="159" w:author="Nokia" w:date="2026-01-26T18:11:00Z" w16du:dateUtc="2026-01-26T17:11:00Z">
        <w:r w:rsidR="005C711C">
          <w:rPr>
            <w:rFonts w:eastAsia="Nokia Pure Text Light"/>
          </w:rPr>
          <w:t xml:space="preserve"> Optimization</w:t>
        </w:r>
      </w:ins>
      <w:ins w:id="160" w:author="Nokia" w:date="2026-01-26T18:10:00Z" w16du:dateUtc="2026-01-26T17:10:00Z">
        <w:r>
          <w:rPr>
            <w:rFonts w:eastAsia="Nokia Pure Text Light"/>
          </w:rPr>
          <w:t>:</w:t>
        </w:r>
        <w:r w:rsidRPr="0064301C">
          <w:rPr>
            <w:rFonts w:eastAsia="Nokia Pure Text Light"/>
          </w:rPr>
          <w:t xml:space="preserve"> </w:t>
        </w:r>
      </w:ins>
    </w:p>
    <w:p w14:paraId="335F8C78" w14:textId="50CD768C" w:rsidR="00D17E71" w:rsidRDefault="00D17E71" w:rsidP="00D17E71">
      <w:pPr>
        <w:pStyle w:val="paragraph"/>
        <w:numPr>
          <w:ilvl w:val="0"/>
          <w:numId w:val="7"/>
        </w:numPr>
        <w:tabs>
          <w:tab w:val="left" w:pos="5740"/>
        </w:tabs>
        <w:spacing w:before="0" w:beforeAutospacing="0" w:after="0" w:afterAutospacing="0"/>
        <w:jc w:val="both"/>
        <w:textAlignment w:val="baseline"/>
        <w:rPr>
          <w:ins w:id="161" w:author="Nokia" w:date="2026-01-26T18:08:00Z" w16du:dateUtc="2026-01-26T17:08:00Z"/>
          <w:sz w:val="20"/>
          <w:szCs w:val="20"/>
          <w:lang w:val="en-GB"/>
        </w:rPr>
      </w:pPr>
      <w:ins w:id="162" w:author="Nokia" w:date="2026-01-26T18:08:00Z" w16du:dateUtc="2026-01-26T17:08:00Z">
        <w:r>
          <w:rPr>
            <w:sz w:val="20"/>
            <w:szCs w:val="20"/>
            <w:lang w:val="en-GB"/>
          </w:rPr>
          <w:t>Improv</w:t>
        </w:r>
      </w:ins>
      <w:ins w:id="163" w:author="Nokia" w:date="2026-01-26T18:12:00Z" w16du:dateUtc="2026-01-26T17:12:00Z">
        <w:r w:rsidR="005C711C">
          <w:rPr>
            <w:sz w:val="20"/>
            <w:szCs w:val="20"/>
            <w:lang w:val="en-GB"/>
          </w:rPr>
          <w:t>e</w:t>
        </w:r>
      </w:ins>
      <w:ins w:id="164" w:author="Nokia" w:date="2026-01-26T18:08:00Z" w16du:dateUtc="2026-01-26T17:08:00Z">
        <w:r>
          <w:rPr>
            <w:sz w:val="20"/>
            <w:szCs w:val="20"/>
            <w:lang w:val="en-GB"/>
          </w:rPr>
          <w:t xml:space="preserve"> mobility decisions based on new metrics reflecting user’s experience in terms of </w:t>
        </w:r>
        <w:r w:rsidRPr="00F62C91">
          <w:rPr>
            <w:rFonts w:eastAsia="Nokia Pure Text Light"/>
            <w:sz w:val="20"/>
            <w:szCs w:val="20"/>
            <w:lang w:val="en-GB"/>
          </w:rPr>
          <w:t>the user's perception of service continuity and quality during mobility events</w:t>
        </w:r>
        <w:r>
          <w:rPr>
            <w:sz w:val="20"/>
            <w:szCs w:val="20"/>
            <w:lang w:val="en-GB"/>
          </w:rPr>
          <w:t>, that may include application layer feedback.</w:t>
        </w:r>
      </w:ins>
    </w:p>
    <w:p w14:paraId="739CB3E7" w14:textId="77777777" w:rsidR="00D17E71" w:rsidRPr="00064F18" w:rsidRDefault="00D17E71" w:rsidP="00D17E71">
      <w:pPr>
        <w:pStyle w:val="paragraph"/>
        <w:numPr>
          <w:ilvl w:val="0"/>
          <w:numId w:val="7"/>
        </w:numPr>
        <w:tabs>
          <w:tab w:val="left" w:pos="5740"/>
        </w:tabs>
        <w:spacing w:before="0" w:beforeAutospacing="0" w:after="0" w:afterAutospacing="0"/>
        <w:jc w:val="both"/>
        <w:textAlignment w:val="baseline"/>
        <w:rPr>
          <w:ins w:id="165" w:author="Nokia" w:date="2026-01-26T18:08:00Z" w16du:dateUtc="2026-01-26T17:08:00Z"/>
          <w:sz w:val="20"/>
          <w:szCs w:val="20"/>
          <w:lang w:val="en-GB"/>
        </w:rPr>
      </w:pPr>
      <w:ins w:id="166" w:author="Nokia" w:date="2026-01-26T18:08:00Z" w16du:dateUtc="2026-01-26T17:08:00Z">
        <w:r w:rsidRPr="00064F18">
          <w:rPr>
            <w:sz w:val="20"/>
            <w:szCs w:val="20"/>
            <w:lang w:val="en-GB"/>
          </w:rPr>
          <w:t xml:space="preserve">Combined </w:t>
        </w:r>
        <w:r>
          <w:rPr>
            <w:sz w:val="20"/>
            <w:szCs w:val="20"/>
            <w:lang w:val="en-GB"/>
          </w:rPr>
          <w:t>performance</w:t>
        </w:r>
        <w:r w:rsidRPr="00064F18">
          <w:rPr>
            <w:sz w:val="20"/>
            <w:szCs w:val="20"/>
            <w:lang w:val="en-GB"/>
          </w:rPr>
          <w:t xml:space="preserve"> optimization and energy saving actions in the 6G RAN</w:t>
        </w:r>
        <w:r>
          <w:rPr>
            <w:sz w:val="20"/>
            <w:szCs w:val="20"/>
            <w:lang w:val="en-GB"/>
          </w:rPr>
          <w:t xml:space="preserve">. </w:t>
        </w:r>
      </w:ins>
    </w:p>
    <w:p w14:paraId="1A3ADEA1" w14:textId="77777777" w:rsidR="000B3BCF" w:rsidRDefault="000B3BCF" w:rsidP="00360B19">
      <w:pPr>
        <w:pStyle w:val="FirstChange"/>
        <w:jc w:val="left"/>
        <w:rPr>
          <w:ins w:id="167" w:author="Nokia" w:date="2026-01-26T18:04:00Z" w16du:dateUtc="2026-01-26T17:04:00Z"/>
        </w:rPr>
      </w:pPr>
    </w:p>
    <w:p w14:paraId="201539F4" w14:textId="016C9F15" w:rsidR="00B577D8" w:rsidRPr="00213C3F" w:rsidRDefault="005143F2" w:rsidP="00507A1A">
      <w:pPr>
        <w:pStyle w:val="FirstChange"/>
      </w:pPr>
      <w:r>
        <w:t>&lt;&lt;&lt;&lt;&lt;&lt;&lt;&lt;&lt;&lt;&lt;&lt;&lt;&lt;&lt;&lt;&lt;&lt;&lt;&lt; End of Changes &gt;&gt;&gt;&gt;&gt;&gt;&gt;&gt;&gt;&gt;&gt;&gt;&gt;&gt;&gt;&gt;&gt;&gt;&gt;&gt;</w:t>
      </w:r>
    </w:p>
    <w:sectPr w:rsidR="00B577D8" w:rsidRPr="00213C3F"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42866" w14:textId="77777777" w:rsidR="00517B25" w:rsidRDefault="00517B25">
      <w:r>
        <w:separator/>
      </w:r>
    </w:p>
  </w:endnote>
  <w:endnote w:type="continuationSeparator" w:id="0">
    <w:p w14:paraId="40BA8F18" w14:textId="77777777" w:rsidR="00517B25" w:rsidRDefault="00517B25">
      <w:r>
        <w:continuationSeparator/>
      </w:r>
    </w:p>
  </w:endnote>
  <w:endnote w:type="continuationNotice" w:id="1">
    <w:p w14:paraId="1E6E63A2" w14:textId="77777777" w:rsidR="00517B25" w:rsidRDefault="00517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66D6D" w14:textId="77777777" w:rsidR="00517B25" w:rsidRDefault="00517B25">
      <w:r>
        <w:separator/>
      </w:r>
    </w:p>
  </w:footnote>
  <w:footnote w:type="continuationSeparator" w:id="0">
    <w:p w14:paraId="1662A5CC" w14:textId="77777777" w:rsidR="00517B25" w:rsidRDefault="00517B25">
      <w:r>
        <w:continuationSeparator/>
      </w:r>
    </w:p>
  </w:footnote>
  <w:footnote w:type="continuationNotice" w:id="1">
    <w:p w14:paraId="6ACACE3A" w14:textId="77777777" w:rsidR="00517B25" w:rsidRDefault="00517B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A7D16"/>
    <w:multiLevelType w:val="multilevel"/>
    <w:tmpl w:val="127C6574"/>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384381F"/>
    <w:multiLevelType w:val="multilevel"/>
    <w:tmpl w:val="756297F8"/>
    <w:lvl w:ilvl="0">
      <w:start w:val="7"/>
      <w:numFmt w:val="decimal"/>
      <w:lvlText w:val="%1"/>
      <w:lvlJc w:val="left"/>
      <w:pPr>
        <w:ind w:left="645" w:hanging="645"/>
      </w:pPr>
      <w:rPr>
        <w:rFonts w:eastAsia="Times New Roman" w:hint="default"/>
      </w:rPr>
    </w:lvl>
    <w:lvl w:ilvl="1">
      <w:start w:val="1"/>
      <w:numFmt w:val="decimal"/>
      <w:lvlText w:val="%1.%2"/>
      <w:lvlJc w:val="left"/>
      <w:pPr>
        <w:ind w:left="645" w:hanging="645"/>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B335B"/>
    <w:multiLevelType w:val="hybridMultilevel"/>
    <w:tmpl w:val="D97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0400FE"/>
    <w:multiLevelType w:val="hybridMultilevel"/>
    <w:tmpl w:val="08E45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7F1407"/>
    <w:multiLevelType w:val="hybridMultilevel"/>
    <w:tmpl w:val="0F4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CC062A"/>
    <w:multiLevelType w:val="hybridMultilevel"/>
    <w:tmpl w:val="08E45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0584872"/>
    <w:multiLevelType w:val="hybridMultilevel"/>
    <w:tmpl w:val="1C5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0B5A4A"/>
    <w:multiLevelType w:val="multilevel"/>
    <w:tmpl w:val="48AC7C10"/>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E7FD3"/>
    <w:multiLevelType w:val="hybridMultilevel"/>
    <w:tmpl w:val="1DBC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EB615A"/>
    <w:multiLevelType w:val="multilevel"/>
    <w:tmpl w:val="010A18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93429"/>
    <w:multiLevelType w:val="hybridMultilevel"/>
    <w:tmpl w:val="6D80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0"/>
  </w:num>
  <w:num w:numId="2" w16cid:durableId="952977558">
    <w:abstractNumId w:val="15"/>
  </w:num>
  <w:num w:numId="3" w16cid:durableId="242839900">
    <w:abstractNumId w:val="17"/>
  </w:num>
  <w:num w:numId="4" w16cid:durableId="993023099">
    <w:abstractNumId w:val="3"/>
  </w:num>
  <w:num w:numId="5" w16cid:durableId="433407995">
    <w:abstractNumId w:val="12"/>
  </w:num>
  <w:num w:numId="6" w16cid:durableId="1130981125">
    <w:abstractNumId w:val="14"/>
  </w:num>
  <w:num w:numId="7" w16cid:durableId="1110130544">
    <w:abstractNumId w:val="1"/>
  </w:num>
  <w:num w:numId="8" w16cid:durableId="70323523">
    <w:abstractNumId w:val="16"/>
  </w:num>
  <w:num w:numId="9" w16cid:durableId="199124208">
    <w:abstractNumId w:val="5"/>
  </w:num>
  <w:num w:numId="10" w16cid:durableId="565259054">
    <w:abstractNumId w:val="8"/>
  </w:num>
  <w:num w:numId="11" w16cid:durableId="1047685826">
    <w:abstractNumId w:val="10"/>
  </w:num>
  <w:num w:numId="12" w16cid:durableId="783380582">
    <w:abstractNumId w:val="6"/>
  </w:num>
  <w:num w:numId="13" w16cid:durableId="445580110">
    <w:abstractNumId w:val="7"/>
  </w:num>
  <w:num w:numId="14" w16cid:durableId="911506090">
    <w:abstractNumId w:val="4"/>
  </w:num>
  <w:num w:numId="15" w16cid:durableId="1713531276">
    <w:abstractNumId w:val="13"/>
  </w:num>
  <w:num w:numId="16" w16cid:durableId="591356807">
    <w:abstractNumId w:val="9"/>
  </w:num>
  <w:num w:numId="17" w16cid:durableId="88163217">
    <w:abstractNumId w:val="11"/>
  </w:num>
  <w:num w:numId="18" w16cid:durableId="105473730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5EA9"/>
    <w:rsid w:val="000061B4"/>
    <w:rsid w:val="000063D0"/>
    <w:rsid w:val="00006F33"/>
    <w:rsid w:val="00006FE5"/>
    <w:rsid w:val="00007138"/>
    <w:rsid w:val="0000718F"/>
    <w:rsid w:val="00007249"/>
    <w:rsid w:val="00007469"/>
    <w:rsid w:val="000078FE"/>
    <w:rsid w:val="00007B8D"/>
    <w:rsid w:val="00007E05"/>
    <w:rsid w:val="00007E51"/>
    <w:rsid w:val="0001060D"/>
    <w:rsid w:val="00010B17"/>
    <w:rsid w:val="00010CCC"/>
    <w:rsid w:val="000112F7"/>
    <w:rsid w:val="000114E0"/>
    <w:rsid w:val="00011820"/>
    <w:rsid w:val="000118AB"/>
    <w:rsid w:val="00011C3A"/>
    <w:rsid w:val="00011E05"/>
    <w:rsid w:val="00011EE7"/>
    <w:rsid w:val="000120C2"/>
    <w:rsid w:val="00012B15"/>
    <w:rsid w:val="00012B53"/>
    <w:rsid w:val="00012C36"/>
    <w:rsid w:val="00013BB1"/>
    <w:rsid w:val="00013D50"/>
    <w:rsid w:val="00014159"/>
    <w:rsid w:val="000141F3"/>
    <w:rsid w:val="00014764"/>
    <w:rsid w:val="00014C5A"/>
    <w:rsid w:val="00015236"/>
    <w:rsid w:val="000153AF"/>
    <w:rsid w:val="00015854"/>
    <w:rsid w:val="000161BB"/>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2E3"/>
    <w:rsid w:val="00020A04"/>
    <w:rsid w:val="00020A50"/>
    <w:rsid w:val="00021300"/>
    <w:rsid w:val="00021BAF"/>
    <w:rsid w:val="00021C67"/>
    <w:rsid w:val="00021D79"/>
    <w:rsid w:val="00021DF3"/>
    <w:rsid w:val="00021EC8"/>
    <w:rsid w:val="00022004"/>
    <w:rsid w:val="00022054"/>
    <w:rsid w:val="000221B5"/>
    <w:rsid w:val="000222BF"/>
    <w:rsid w:val="00022DC5"/>
    <w:rsid w:val="000236ED"/>
    <w:rsid w:val="0002373F"/>
    <w:rsid w:val="000237AB"/>
    <w:rsid w:val="00023AC9"/>
    <w:rsid w:val="000243AF"/>
    <w:rsid w:val="00024550"/>
    <w:rsid w:val="00024635"/>
    <w:rsid w:val="00024B57"/>
    <w:rsid w:val="00025526"/>
    <w:rsid w:val="00025583"/>
    <w:rsid w:val="00025CF3"/>
    <w:rsid w:val="00026027"/>
    <w:rsid w:val="00026313"/>
    <w:rsid w:val="0002676C"/>
    <w:rsid w:val="00026837"/>
    <w:rsid w:val="000268C3"/>
    <w:rsid w:val="00026969"/>
    <w:rsid w:val="00026A99"/>
    <w:rsid w:val="00026F5C"/>
    <w:rsid w:val="00026FD7"/>
    <w:rsid w:val="0002733F"/>
    <w:rsid w:val="00027CCD"/>
    <w:rsid w:val="00027D37"/>
    <w:rsid w:val="00027E3B"/>
    <w:rsid w:val="00027FDB"/>
    <w:rsid w:val="00030377"/>
    <w:rsid w:val="00030399"/>
    <w:rsid w:val="00030DA5"/>
    <w:rsid w:val="000319CF"/>
    <w:rsid w:val="000319F1"/>
    <w:rsid w:val="00031AA5"/>
    <w:rsid w:val="00031BC7"/>
    <w:rsid w:val="00031BF0"/>
    <w:rsid w:val="00031D09"/>
    <w:rsid w:val="00032016"/>
    <w:rsid w:val="000320F3"/>
    <w:rsid w:val="00032561"/>
    <w:rsid w:val="00032791"/>
    <w:rsid w:val="000327B4"/>
    <w:rsid w:val="00032E09"/>
    <w:rsid w:val="00033397"/>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CE0"/>
    <w:rsid w:val="00037F20"/>
    <w:rsid w:val="00040095"/>
    <w:rsid w:val="00040598"/>
    <w:rsid w:val="0004071A"/>
    <w:rsid w:val="0004083D"/>
    <w:rsid w:val="00041193"/>
    <w:rsid w:val="000415F3"/>
    <w:rsid w:val="000418F0"/>
    <w:rsid w:val="00041C11"/>
    <w:rsid w:val="00041CF6"/>
    <w:rsid w:val="00041DB1"/>
    <w:rsid w:val="00041F3D"/>
    <w:rsid w:val="00042144"/>
    <w:rsid w:val="0004217E"/>
    <w:rsid w:val="00042236"/>
    <w:rsid w:val="00042978"/>
    <w:rsid w:val="00042B85"/>
    <w:rsid w:val="00042D46"/>
    <w:rsid w:val="00043370"/>
    <w:rsid w:val="00043C94"/>
    <w:rsid w:val="00043ED5"/>
    <w:rsid w:val="000440C2"/>
    <w:rsid w:val="00044106"/>
    <w:rsid w:val="0004439F"/>
    <w:rsid w:val="00044656"/>
    <w:rsid w:val="00044667"/>
    <w:rsid w:val="000446C5"/>
    <w:rsid w:val="0004486C"/>
    <w:rsid w:val="000454DE"/>
    <w:rsid w:val="000456EF"/>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37EF"/>
    <w:rsid w:val="00054A86"/>
    <w:rsid w:val="00054DC7"/>
    <w:rsid w:val="00055089"/>
    <w:rsid w:val="00055190"/>
    <w:rsid w:val="0005563E"/>
    <w:rsid w:val="00055D18"/>
    <w:rsid w:val="00056BB6"/>
    <w:rsid w:val="000571B2"/>
    <w:rsid w:val="0005780D"/>
    <w:rsid w:val="00057950"/>
    <w:rsid w:val="00057D68"/>
    <w:rsid w:val="00057FE8"/>
    <w:rsid w:val="00060334"/>
    <w:rsid w:val="0006035E"/>
    <w:rsid w:val="00060625"/>
    <w:rsid w:val="00060626"/>
    <w:rsid w:val="00060C05"/>
    <w:rsid w:val="00060C37"/>
    <w:rsid w:val="00061039"/>
    <w:rsid w:val="00061811"/>
    <w:rsid w:val="00061C70"/>
    <w:rsid w:val="00062067"/>
    <w:rsid w:val="00062276"/>
    <w:rsid w:val="000627A1"/>
    <w:rsid w:val="00062BCF"/>
    <w:rsid w:val="0006312C"/>
    <w:rsid w:val="000632A7"/>
    <w:rsid w:val="00063D78"/>
    <w:rsid w:val="000642CD"/>
    <w:rsid w:val="00064424"/>
    <w:rsid w:val="00064E8A"/>
    <w:rsid w:val="000651A2"/>
    <w:rsid w:val="0006532B"/>
    <w:rsid w:val="0006538F"/>
    <w:rsid w:val="00065759"/>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8AC"/>
    <w:rsid w:val="000769EF"/>
    <w:rsid w:val="00076B83"/>
    <w:rsid w:val="00076DD6"/>
    <w:rsid w:val="0007714D"/>
    <w:rsid w:val="000776AA"/>
    <w:rsid w:val="0007782D"/>
    <w:rsid w:val="00077B80"/>
    <w:rsid w:val="00077B83"/>
    <w:rsid w:val="00077B85"/>
    <w:rsid w:val="000800C5"/>
    <w:rsid w:val="0008042D"/>
    <w:rsid w:val="00080512"/>
    <w:rsid w:val="000805F7"/>
    <w:rsid w:val="00080BD2"/>
    <w:rsid w:val="00080FD5"/>
    <w:rsid w:val="00081033"/>
    <w:rsid w:val="00081724"/>
    <w:rsid w:val="0008196D"/>
    <w:rsid w:val="00081E49"/>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5D7F"/>
    <w:rsid w:val="00086142"/>
    <w:rsid w:val="00087987"/>
    <w:rsid w:val="00087CCE"/>
    <w:rsid w:val="00090434"/>
    <w:rsid w:val="000905E7"/>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ED9"/>
    <w:rsid w:val="00097103"/>
    <w:rsid w:val="00097176"/>
    <w:rsid w:val="000973A2"/>
    <w:rsid w:val="0009762E"/>
    <w:rsid w:val="000977ED"/>
    <w:rsid w:val="000A0B58"/>
    <w:rsid w:val="000A0B70"/>
    <w:rsid w:val="000A1051"/>
    <w:rsid w:val="000A108B"/>
    <w:rsid w:val="000A1A8F"/>
    <w:rsid w:val="000A1C78"/>
    <w:rsid w:val="000A1CE7"/>
    <w:rsid w:val="000A1D4A"/>
    <w:rsid w:val="000A2003"/>
    <w:rsid w:val="000A210B"/>
    <w:rsid w:val="000A21DC"/>
    <w:rsid w:val="000A25BC"/>
    <w:rsid w:val="000A296D"/>
    <w:rsid w:val="000A3E2B"/>
    <w:rsid w:val="000A47C2"/>
    <w:rsid w:val="000A4A59"/>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6B7"/>
    <w:rsid w:val="000B1A5D"/>
    <w:rsid w:val="000B1A84"/>
    <w:rsid w:val="000B23D7"/>
    <w:rsid w:val="000B2A0E"/>
    <w:rsid w:val="000B2E1D"/>
    <w:rsid w:val="000B3ADF"/>
    <w:rsid w:val="000B3BCF"/>
    <w:rsid w:val="000B3CD8"/>
    <w:rsid w:val="000B3D95"/>
    <w:rsid w:val="000B3DD1"/>
    <w:rsid w:val="000B3E0C"/>
    <w:rsid w:val="000B3F22"/>
    <w:rsid w:val="000B44A0"/>
    <w:rsid w:val="000B4889"/>
    <w:rsid w:val="000B4A45"/>
    <w:rsid w:val="000B4EE0"/>
    <w:rsid w:val="000B4FEC"/>
    <w:rsid w:val="000B561C"/>
    <w:rsid w:val="000B5CE1"/>
    <w:rsid w:val="000B650B"/>
    <w:rsid w:val="000B70AF"/>
    <w:rsid w:val="000B735D"/>
    <w:rsid w:val="000B759B"/>
    <w:rsid w:val="000B7755"/>
    <w:rsid w:val="000B77D4"/>
    <w:rsid w:val="000B7A8C"/>
    <w:rsid w:val="000B7BCF"/>
    <w:rsid w:val="000C05D8"/>
    <w:rsid w:val="000C0603"/>
    <w:rsid w:val="000C0944"/>
    <w:rsid w:val="000C110F"/>
    <w:rsid w:val="000C168F"/>
    <w:rsid w:val="000C1A5E"/>
    <w:rsid w:val="000C23DE"/>
    <w:rsid w:val="000C272E"/>
    <w:rsid w:val="000C2768"/>
    <w:rsid w:val="000C3052"/>
    <w:rsid w:val="000C343A"/>
    <w:rsid w:val="000C350C"/>
    <w:rsid w:val="000C3CBB"/>
    <w:rsid w:val="000C45FA"/>
    <w:rsid w:val="000C468E"/>
    <w:rsid w:val="000C4694"/>
    <w:rsid w:val="000C47C6"/>
    <w:rsid w:val="000C481F"/>
    <w:rsid w:val="000C4D42"/>
    <w:rsid w:val="000C4F52"/>
    <w:rsid w:val="000C5278"/>
    <w:rsid w:val="000C53A7"/>
    <w:rsid w:val="000C556D"/>
    <w:rsid w:val="000C575C"/>
    <w:rsid w:val="000C5D90"/>
    <w:rsid w:val="000C6D9D"/>
    <w:rsid w:val="000C7508"/>
    <w:rsid w:val="000C7BC1"/>
    <w:rsid w:val="000C7C73"/>
    <w:rsid w:val="000C7F1C"/>
    <w:rsid w:val="000D030F"/>
    <w:rsid w:val="000D03D6"/>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7EC"/>
    <w:rsid w:val="000D79CA"/>
    <w:rsid w:val="000D7BBE"/>
    <w:rsid w:val="000D7FF8"/>
    <w:rsid w:val="000E065E"/>
    <w:rsid w:val="000E06A6"/>
    <w:rsid w:val="000E0D37"/>
    <w:rsid w:val="000E1286"/>
    <w:rsid w:val="000E194D"/>
    <w:rsid w:val="000E1B18"/>
    <w:rsid w:val="000E1CD4"/>
    <w:rsid w:val="000E2075"/>
    <w:rsid w:val="000E28A8"/>
    <w:rsid w:val="000E29C5"/>
    <w:rsid w:val="000E29E3"/>
    <w:rsid w:val="000E2C28"/>
    <w:rsid w:val="000E2D7E"/>
    <w:rsid w:val="000E3505"/>
    <w:rsid w:val="000E4023"/>
    <w:rsid w:val="000E413F"/>
    <w:rsid w:val="000E459F"/>
    <w:rsid w:val="000E4A7F"/>
    <w:rsid w:val="000E4BA9"/>
    <w:rsid w:val="000E4D3C"/>
    <w:rsid w:val="000E52FF"/>
    <w:rsid w:val="000E5920"/>
    <w:rsid w:val="000E59A3"/>
    <w:rsid w:val="000E5B5F"/>
    <w:rsid w:val="000E5E0B"/>
    <w:rsid w:val="000E6163"/>
    <w:rsid w:val="000E6B92"/>
    <w:rsid w:val="000E70F5"/>
    <w:rsid w:val="000E71F6"/>
    <w:rsid w:val="000E7E17"/>
    <w:rsid w:val="000F0627"/>
    <w:rsid w:val="000F183C"/>
    <w:rsid w:val="000F1909"/>
    <w:rsid w:val="000F1DC0"/>
    <w:rsid w:val="000F2504"/>
    <w:rsid w:val="000F2775"/>
    <w:rsid w:val="000F27AB"/>
    <w:rsid w:val="000F2CEE"/>
    <w:rsid w:val="000F2E4A"/>
    <w:rsid w:val="000F2FF3"/>
    <w:rsid w:val="000F3187"/>
    <w:rsid w:val="000F33D2"/>
    <w:rsid w:val="000F43DD"/>
    <w:rsid w:val="000F4427"/>
    <w:rsid w:val="000F458C"/>
    <w:rsid w:val="000F487E"/>
    <w:rsid w:val="000F4A8F"/>
    <w:rsid w:val="000F5315"/>
    <w:rsid w:val="000F5DEC"/>
    <w:rsid w:val="000F638C"/>
    <w:rsid w:val="000F64C9"/>
    <w:rsid w:val="000F671F"/>
    <w:rsid w:val="000F7100"/>
    <w:rsid w:val="000F7A2C"/>
    <w:rsid w:val="001001AE"/>
    <w:rsid w:val="0010043D"/>
    <w:rsid w:val="00100754"/>
    <w:rsid w:val="0010075F"/>
    <w:rsid w:val="00100768"/>
    <w:rsid w:val="00100956"/>
    <w:rsid w:val="001009F9"/>
    <w:rsid w:val="00101052"/>
    <w:rsid w:val="00101348"/>
    <w:rsid w:val="001014BD"/>
    <w:rsid w:val="00101A6E"/>
    <w:rsid w:val="00101ACC"/>
    <w:rsid w:val="00101AF3"/>
    <w:rsid w:val="00102F3B"/>
    <w:rsid w:val="00102F8E"/>
    <w:rsid w:val="00103046"/>
    <w:rsid w:val="00103F25"/>
    <w:rsid w:val="00104F37"/>
    <w:rsid w:val="001060C2"/>
    <w:rsid w:val="001063AE"/>
    <w:rsid w:val="00106607"/>
    <w:rsid w:val="00106E28"/>
    <w:rsid w:val="00107085"/>
    <w:rsid w:val="0010711B"/>
    <w:rsid w:val="0010728B"/>
    <w:rsid w:val="001075B7"/>
    <w:rsid w:val="00107679"/>
    <w:rsid w:val="00107F63"/>
    <w:rsid w:val="00107FB8"/>
    <w:rsid w:val="001100DE"/>
    <w:rsid w:val="00110B0F"/>
    <w:rsid w:val="00110CC5"/>
    <w:rsid w:val="00110EB6"/>
    <w:rsid w:val="00111114"/>
    <w:rsid w:val="00111316"/>
    <w:rsid w:val="00111B84"/>
    <w:rsid w:val="00111CFB"/>
    <w:rsid w:val="0011225D"/>
    <w:rsid w:val="001123E1"/>
    <w:rsid w:val="001124DF"/>
    <w:rsid w:val="001125A2"/>
    <w:rsid w:val="00112749"/>
    <w:rsid w:val="001128D0"/>
    <w:rsid w:val="001128EC"/>
    <w:rsid w:val="00112F3A"/>
    <w:rsid w:val="00113901"/>
    <w:rsid w:val="00113A5A"/>
    <w:rsid w:val="00113C66"/>
    <w:rsid w:val="00113E25"/>
    <w:rsid w:val="00113E90"/>
    <w:rsid w:val="00114227"/>
    <w:rsid w:val="001145CC"/>
    <w:rsid w:val="00114F96"/>
    <w:rsid w:val="00115048"/>
    <w:rsid w:val="001164CE"/>
    <w:rsid w:val="00116C6E"/>
    <w:rsid w:val="00116C8A"/>
    <w:rsid w:val="00116E7C"/>
    <w:rsid w:val="0012028D"/>
    <w:rsid w:val="001204A2"/>
    <w:rsid w:val="001209C7"/>
    <w:rsid w:val="001209CB"/>
    <w:rsid w:val="00120E08"/>
    <w:rsid w:val="001213AB"/>
    <w:rsid w:val="00121420"/>
    <w:rsid w:val="00121767"/>
    <w:rsid w:val="001233A8"/>
    <w:rsid w:val="00123787"/>
    <w:rsid w:val="001239E2"/>
    <w:rsid w:val="00123A6D"/>
    <w:rsid w:val="00124186"/>
    <w:rsid w:val="00124821"/>
    <w:rsid w:val="00125551"/>
    <w:rsid w:val="0012570C"/>
    <w:rsid w:val="001258AB"/>
    <w:rsid w:val="0012594A"/>
    <w:rsid w:val="00125BBC"/>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FB"/>
    <w:rsid w:val="001352C0"/>
    <w:rsid w:val="00135507"/>
    <w:rsid w:val="00135780"/>
    <w:rsid w:val="00135995"/>
    <w:rsid w:val="00135B93"/>
    <w:rsid w:val="00136431"/>
    <w:rsid w:val="0013655A"/>
    <w:rsid w:val="00136A6D"/>
    <w:rsid w:val="001370F2"/>
    <w:rsid w:val="001374F6"/>
    <w:rsid w:val="0013758B"/>
    <w:rsid w:val="001376A7"/>
    <w:rsid w:val="0013775D"/>
    <w:rsid w:val="001378BA"/>
    <w:rsid w:val="001378F7"/>
    <w:rsid w:val="00137A36"/>
    <w:rsid w:val="00137F26"/>
    <w:rsid w:val="00140009"/>
    <w:rsid w:val="00140393"/>
    <w:rsid w:val="00140539"/>
    <w:rsid w:val="001407CB"/>
    <w:rsid w:val="00140AB1"/>
    <w:rsid w:val="00141310"/>
    <w:rsid w:val="001417B3"/>
    <w:rsid w:val="00141A3D"/>
    <w:rsid w:val="00141E6C"/>
    <w:rsid w:val="001426C2"/>
    <w:rsid w:val="00143567"/>
    <w:rsid w:val="001436FA"/>
    <w:rsid w:val="001438B7"/>
    <w:rsid w:val="00143B13"/>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393C"/>
    <w:rsid w:val="00153E9E"/>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B1E"/>
    <w:rsid w:val="0016005A"/>
    <w:rsid w:val="001604F2"/>
    <w:rsid w:val="0016076D"/>
    <w:rsid w:val="00160C11"/>
    <w:rsid w:val="00160C5A"/>
    <w:rsid w:val="00160E97"/>
    <w:rsid w:val="00161A2D"/>
    <w:rsid w:val="0016259D"/>
    <w:rsid w:val="0016268E"/>
    <w:rsid w:val="0016284A"/>
    <w:rsid w:val="00162DFD"/>
    <w:rsid w:val="0016309C"/>
    <w:rsid w:val="001634E6"/>
    <w:rsid w:val="00163706"/>
    <w:rsid w:val="00164451"/>
    <w:rsid w:val="00164DB5"/>
    <w:rsid w:val="001656DE"/>
    <w:rsid w:val="00165B14"/>
    <w:rsid w:val="00165C4F"/>
    <w:rsid w:val="001662C6"/>
    <w:rsid w:val="00166EE1"/>
    <w:rsid w:val="0016706B"/>
    <w:rsid w:val="00167345"/>
    <w:rsid w:val="0016768C"/>
    <w:rsid w:val="00167936"/>
    <w:rsid w:val="00167A52"/>
    <w:rsid w:val="00167F51"/>
    <w:rsid w:val="0017082C"/>
    <w:rsid w:val="00170F2C"/>
    <w:rsid w:val="00172474"/>
    <w:rsid w:val="00173469"/>
    <w:rsid w:val="00173B85"/>
    <w:rsid w:val="00173D1F"/>
    <w:rsid w:val="00173F3E"/>
    <w:rsid w:val="0017498F"/>
    <w:rsid w:val="00174C29"/>
    <w:rsid w:val="00174FAA"/>
    <w:rsid w:val="0017573D"/>
    <w:rsid w:val="00175F45"/>
    <w:rsid w:val="00176092"/>
    <w:rsid w:val="001762D5"/>
    <w:rsid w:val="0017701F"/>
    <w:rsid w:val="00177090"/>
    <w:rsid w:val="00177953"/>
    <w:rsid w:val="0018063B"/>
    <w:rsid w:val="001808A4"/>
    <w:rsid w:val="00180B15"/>
    <w:rsid w:val="00180CC5"/>
    <w:rsid w:val="00180D8E"/>
    <w:rsid w:val="00181134"/>
    <w:rsid w:val="00181280"/>
    <w:rsid w:val="001817EB"/>
    <w:rsid w:val="00182A67"/>
    <w:rsid w:val="00182D4F"/>
    <w:rsid w:val="0018377C"/>
    <w:rsid w:val="001837CF"/>
    <w:rsid w:val="00183AA5"/>
    <w:rsid w:val="00183CFE"/>
    <w:rsid w:val="0018493A"/>
    <w:rsid w:val="0018496F"/>
    <w:rsid w:val="00184BF4"/>
    <w:rsid w:val="00184F55"/>
    <w:rsid w:val="0018558B"/>
    <w:rsid w:val="0018561F"/>
    <w:rsid w:val="001857DF"/>
    <w:rsid w:val="00185B3C"/>
    <w:rsid w:val="00185BA1"/>
    <w:rsid w:val="001860B0"/>
    <w:rsid w:val="00186773"/>
    <w:rsid w:val="001869D7"/>
    <w:rsid w:val="00186ADB"/>
    <w:rsid w:val="00186B1A"/>
    <w:rsid w:val="001870ED"/>
    <w:rsid w:val="00187132"/>
    <w:rsid w:val="0018716D"/>
    <w:rsid w:val="00187F5D"/>
    <w:rsid w:val="00190656"/>
    <w:rsid w:val="00190708"/>
    <w:rsid w:val="00190ABF"/>
    <w:rsid w:val="00190FDF"/>
    <w:rsid w:val="0019115D"/>
    <w:rsid w:val="00191642"/>
    <w:rsid w:val="001919FE"/>
    <w:rsid w:val="00191BC4"/>
    <w:rsid w:val="00192089"/>
    <w:rsid w:val="001920EE"/>
    <w:rsid w:val="00192377"/>
    <w:rsid w:val="00192464"/>
    <w:rsid w:val="0019267A"/>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5A5"/>
    <w:rsid w:val="00197AEF"/>
    <w:rsid w:val="00197B7C"/>
    <w:rsid w:val="00197DAB"/>
    <w:rsid w:val="001A0347"/>
    <w:rsid w:val="001A0DFD"/>
    <w:rsid w:val="001A0E0A"/>
    <w:rsid w:val="001A10AD"/>
    <w:rsid w:val="001A1816"/>
    <w:rsid w:val="001A1B68"/>
    <w:rsid w:val="001A1D24"/>
    <w:rsid w:val="001A1D95"/>
    <w:rsid w:val="001A1F3A"/>
    <w:rsid w:val="001A22B0"/>
    <w:rsid w:val="001A2379"/>
    <w:rsid w:val="001A2977"/>
    <w:rsid w:val="001A2980"/>
    <w:rsid w:val="001A2D80"/>
    <w:rsid w:val="001A34F7"/>
    <w:rsid w:val="001A3566"/>
    <w:rsid w:val="001A3D5B"/>
    <w:rsid w:val="001A4003"/>
    <w:rsid w:val="001A423A"/>
    <w:rsid w:val="001A49C1"/>
    <w:rsid w:val="001A4A66"/>
    <w:rsid w:val="001A4BDD"/>
    <w:rsid w:val="001A4C66"/>
    <w:rsid w:val="001A4C86"/>
    <w:rsid w:val="001A4C9A"/>
    <w:rsid w:val="001A540E"/>
    <w:rsid w:val="001A5830"/>
    <w:rsid w:val="001A595E"/>
    <w:rsid w:val="001A5CD5"/>
    <w:rsid w:val="001A5E6C"/>
    <w:rsid w:val="001A645F"/>
    <w:rsid w:val="001A69ED"/>
    <w:rsid w:val="001A6F8A"/>
    <w:rsid w:val="001A7F7A"/>
    <w:rsid w:val="001B004A"/>
    <w:rsid w:val="001B0202"/>
    <w:rsid w:val="001B08B3"/>
    <w:rsid w:val="001B0B69"/>
    <w:rsid w:val="001B10A2"/>
    <w:rsid w:val="001B126E"/>
    <w:rsid w:val="001B1437"/>
    <w:rsid w:val="001B1576"/>
    <w:rsid w:val="001B18CB"/>
    <w:rsid w:val="001B1A00"/>
    <w:rsid w:val="001B1E7F"/>
    <w:rsid w:val="001B1FF6"/>
    <w:rsid w:val="001B20FA"/>
    <w:rsid w:val="001B265E"/>
    <w:rsid w:val="001B28C8"/>
    <w:rsid w:val="001B2AE6"/>
    <w:rsid w:val="001B2FDF"/>
    <w:rsid w:val="001B3B63"/>
    <w:rsid w:val="001B4435"/>
    <w:rsid w:val="001B494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BDF"/>
    <w:rsid w:val="001C0C2A"/>
    <w:rsid w:val="001C1425"/>
    <w:rsid w:val="001C168E"/>
    <w:rsid w:val="001C1EEE"/>
    <w:rsid w:val="001C2050"/>
    <w:rsid w:val="001C20AA"/>
    <w:rsid w:val="001C273B"/>
    <w:rsid w:val="001C2781"/>
    <w:rsid w:val="001C27D9"/>
    <w:rsid w:val="001C283C"/>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6E9B"/>
    <w:rsid w:val="001C70D2"/>
    <w:rsid w:val="001C746A"/>
    <w:rsid w:val="001C7865"/>
    <w:rsid w:val="001C7A1F"/>
    <w:rsid w:val="001D025A"/>
    <w:rsid w:val="001D02B5"/>
    <w:rsid w:val="001D08F4"/>
    <w:rsid w:val="001D0C07"/>
    <w:rsid w:val="001D0D3F"/>
    <w:rsid w:val="001D0FD4"/>
    <w:rsid w:val="001D133C"/>
    <w:rsid w:val="001D1532"/>
    <w:rsid w:val="001D161E"/>
    <w:rsid w:val="001D19A1"/>
    <w:rsid w:val="001D1AA2"/>
    <w:rsid w:val="001D1B51"/>
    <w:rsid w:val="001D20A6"/>
    <w:rsid w:val="001D21D5"/>
    <w:rsid w:val="001D21E8"/>
    <w:rsid w:val="001D2979"/>
    <w:rsid w:val="001D2F09"/>
    <w:rsid w:val="001D369A"/>
    <w:rsid w:val="001D3CFA"/>
    <w:rsid w:val="001D4133"/>
    <w:rsid w:val="001D43EB"/>
    <w:rsid w:val="001D4D3A"/>
    <w:rsid w:val="001D538A"/>
    <w:rsid w:val="001D5401"/>
    <w:rsid w:val="001D5AED"/>
    <w:rsid w:val="001D5CBA"/>
    <w:rsid w:val="001D5F07"/>
    <w:rsid w:val="001D6532"/>
    <w:rsid w:val="001D6823"/>
    <w:rsid w:val="001D6E56"/>
    <w:rsid w:val="001D7033"/>
    <w:rsid w:val="001D786A"/>
    <w:rsid w:val="001D7FFB"/>
    <w:rsid w:val="001E0532"/>
    <w:rsid w:val="001E05E7"/>
    <w:rsid w:val="001E06B8"/>
    <w:rsid w:val="001E07F6"/>
    <w:rsid w:val="001E0A2A"/>
    <w:rsid w:val="001E0D21"/>
    <w:rsid w:val="001E0DF8"/>
    <w:rsid w:val="001E0EA8"/>
    <w:rsid w:val="001E0F7F"/>
    <w:rsid w:val="001E0FDB"/>
    <w:rsid w:val="001E19AC"/>
    <w:rsid w:val="001E253F"/>
    <w:rsid w:val="001E2A7B"/>
    <w:rsid w:val="001E3076"/>
    <w:rsid w:val="001E33E2"/>
    <w:rsid w:val="001E36BD"/>
    <w:rsid w:val="001E371B"/>
    <w:rsid w:val="001E388A"/>
    <w:rsid w:val="001E39D1"/>
    <w:rsid w:val="001E39E1"/>
    <w:rsid w:val="001E3ADF"/>
    <w:rsid w:val="001E3CF0"/>
    <w:rsid w:val="001E4A22"/>
    <w:rsid w:val="001E4AFA"/>
    <w:rsid w:val="001E4E8A"/>
    <w:rsid w:val="001E52E5"/>
    <w:rsid w:val="001E53E5"/>
    <w:rsid w:val="001E5622"/>
    <w:rsid w:val="001E57CC"/>
    <w:rsid w:val="001E5AF7"/>
    <w:rsid w:val="001E5BEC"/>
    <w:rsid w:val="001E6783"/>
    <w:rsid w:val="001F047A"/>
    <w:rsid w:val="001F04F7"/>
    <w:rsid w:val="001F05AD"/>
    <w:rsid w:val="001F0BDC"/>
    <w:rsid w:val="001F0CBB"/>
    <w:rsid w:val="001F0DBC"/>
    <w:rsid w:val="001F0DD6"/>
    <w:rsid w:val="001F131C"/>
    <w:rsid w:val="001F13C4"/>
    <w:rsid w:val="001F148F"/>
    <w:rsid w:val="001F168B"/>
    <w:rsid w:val="001F193A"/>
    <w:rsid w:val="001F2416"/>
    <w:rsid w:val="001F289F"/>
    <w:rsid w:val="001F341F"/>
    <w:rsid w:val="001F344B"/>
    <w:rsid w:val="001F34EC"/>
    <w:rsid w:val="001F3972"/>
    <w:rsid w:val="001F39CB"/>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71D"/>
    <w:rsid w:val="001F797D"/>
    <w:rsid w:val="001F7BA9"/>
    <w:rsid w:val="002008EE"/>
    <w:rsid w:val="00200B49"/>
    <w:rsid w:val="00200F4A"/>
    <w:rsid w:val="002011A7"/>
    <w:rsid w:val="00201596"/>
    <w:rsid w:val="00201E29"/>
    <w:rsid w:val="0020212F"/>
    <w:rsid w:val="00203477"/>
    <w:rsid w:val="00203D5C"/>
    <w:rsid w:val="00204069"/>
    <w:rsid w:val="002042D4"/>
    <w:rsid w:val="00204301"/>
    <w:rsid w:val="0020434D"/>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07840"/>
    <w:rsid w:val="002079DA"/>
    <w:rsid w:val="00207E06"/>
    <w:rsid w:val="00210524"/>
    <w:rsid w:val="00210C9C"/>
    <w:rsid w:val="00210E07"/>
    <w:rsid w:val="002113F0"/>
    <w:rsid w:val="0021168F"/>
    <w:rsid w:val="002117B1"/>
    <w:rsid w:val="00211905"/>
    <w:rsid w:val="00211DAF"/>
    <w:rsid w:val="0021262C"/>
    <w:rsid w:val="00212AC2"/>
    <w:rsid w:val="00212BF2"/>
    <w:rsid w:val="00212CEA"/>
    <w:rsid w:val="002134B3"/>
    <w:rsid w:val="00213B5F"/>
    <w:rsid w:val="00213BE4"/>
    <w:rsid w:val="00213C3D"/>
    <w:rsid w:val="00213C3F"/>
    <w:rsid w:val="00214557"/>
    <w:rsid w:val="002149CF"/>
    <w:rsid w:val="00214BFD"/>
    <w:rsid w:val="00214C25"/>
    <w:rsid w:val="00215073"/>
    <w:rsid w:val="00215B5A"/>
    <w:rsid w:val="00215E13"/>
    <w:rsid w:val="002166C0"/>
    <w:rsid w:val="00216DA8"/>
    <w:rsid w:val="002170AA"/>
    <w:rsid w:val="00217641"/>
    <w:rsid w:val="0021776C"/>
    <w:rsid w:val="002177B2"/>
    <w:rsid w:val="00220657"/>
    <w:rsid w:val="002208C7"/>
    <w:rsid w:val="00220DCD"/>
    <w:rsid w:val="0022130B"/>
    <w:rsid w:val="002215BE"/>
    <w:rsid w:val="00221686"/>
    <w:rsid w:val="002217B2"/>
    <w:rsid w:val="00221870"/>
    <w:rsid w:val="00221DE2"/>
    <w:rsid w:val="00222223"/>
    <w:rsid w:val="00222572"/>
    <w:rsid w:val="00222F68"/>
    <w:rsid w:val="00223059"/>
    <w:rsid w:val="00223182"/>
    <w:rsid w:val="00223A6C"/>
    <w:rsid w:val="00223BA5"/>
    <w:rsid w:val="00223D60"/>
    <w:rsid w:val="0022451B"/>
    <w:rsid w:val="002245F7"/>
    <w:rsid w:val="0022480C"/>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16"/>
    <w:rsid w:val="00227893"/>
    <w:rsid w:val="0022798D"/>
    <w:rsid w:val="00227C61"/>
    <w:rsid w:val="002305DD"/>
    <w:rsid w:val="00230E5D"/>
    <w:rsid w:val="002313B1"/>
    <w:rsid w:val="00231F91"/>
    <w:rsid w:val="00231FAF"/>
    <w:rsid w:val="00232259"/>
    <w:rsid w:val="002330F1"/>
    <w:rsid w:val="00233222"/>
    <w:rsid w:val="00233526"/>
    <w:rsid w:val="00234458"/>
    <w:rsid w:val="00235471"/>
    <w:rsid w:val="0023579E"/>
    <w:rsid w:val="00236159"/>
    <w:rsid w:val="00236E9F"/>
    <w:rsid w:val="00241477"/>
    <w:rsid w:val="0024177B"/>
    <w:rsid w:val="002417F6"/>
    <w:rsid w:val="00241BD0"/>
    <w:rsid w:val="00242A74"/>
    <w:rsid w:val="00242B46"/>
    <w:rsid w:val="00242C2A"/>
    <w:rsid w:val="00242D11"/>
    <w:rsid w:val="002435C3"/>
    <w:rsid w:val="00243BB8"/>
    <w:rsid w:val="00243BC7"/>
    <w:rsid w:val="00243C66"/>
    <w:rsid w:val="0024402C"/>
    <w:rsid w:val="0024465D"/>
    <w:rsid w:val="00244780"/>
    <w:rsid w:val="00244896"/>
    <w:rsid w:val="00244BFF"/>
    <w:rsid w:val="00244C89"/>
    <w:rsid w:val="00245705"/>
    <w:rsid w:val="00245CD3"/>
    <w:rsid w:val="00245EBC"/>
    <w:rsid w:val="002460DB"/>
    <w:rsid w:val="00246115"/>
    <w:rsid w:val="0024633D"/>
    <w:rsid w:val="0024646E"/>
    <w:rsid w:val="00246ACD"/>
    <w:rsid w:val="00246CD6"/>
    <w:rsid w:val="00246F0C"/>
    <w:rsid w:val="00246F2B"/>
    <w:rsid w:val="00247856"/>
    <w:rsid w:val="002503D8"/>
    <w:rsid w:val="002504BD"/>
    <w:rsid w:val="00251191"/>
    <w:rsid w:val="002512EC"/>
    <w:rsid w:val="00251359"/>
    <w:rsid w:val="00251451"/>
    <w:rsid w:val="002514EA"/>
    <w:rsid w:val="002514F1"/>
    <w:rsid w:val="002518DD"/>
    <w:rsid w:val="00251BCE"/>
    <w:rsid w:val="00251C16"/>
    <w:rsid w:val="00251F5B"/>
    <w:rsid w:val="0025202A"/>
    <w:rsid w:val="002523EE"/>
    <w:rsid w:val="0025277E"/>
    <w:rsid w:val="002528F1"/>
    <w:rsid w:val="00252BD7"/>
    <w:rsid w:val="00252DD6"/>
    <w:rsid w:val="0025301A"/>
    <w:rsid w:val="0025301C"/>
    <w:rsid w:val="0025311A"/>
    <w:rsid w:val="002531F7"/>
    <w:rsid w:val="00253CB9"/>
    <w:rsid w:val="00254168"/>
    <w:rsid w:val="002541B2"/>
    <w:rsid w:val="00254444"/>
    <w:rsid w:val="00254BAA"/>
    <w:rsid w:val="0025521E"/>
    <w:rsid w:val="00255316"/>
    <w:rsid w:val="002553C2"/>
    <w:rsid w:val="00255A3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6C1"/>
    <w:rsid w:val="00264B27"/>
    <w:rsid w:val="00264C91"/>
    <w:rsid w:val="00264D59"/>
    <w:rsid w:val="0026599A"/>
    <w:rsid w:val="00265A66"/>
    <w:rsid w:val="00265BAF"/>
    <w:rsid w:val="002663BC"/>
    <w:rsid w:val="0026676F"/>
    <w:rsid w:val="00266C0C"/>
    <w:rsid w:val="00266F32"/>
    <w:rsid w:val="0026717E"/>
    <w:rsid w:val="00267201"/>
    <w:rsid w:val="002672C2"/>
    <w:rsid w:val="0026746A"/>
    <w:rsid w:val="00267673"/>
    <w:rsid w:val="00267B22"/>
    <w:rsid w:val="00267CD6"/>
    <w:rsid w:val="00267CF4"/>
    <w:rsid w:val="0027001F"/>
    <w:rsid w:val="002704CA"/>
    <w:rsid w:val="00270578"/>
    <w:rsid w:val="0027082B"/>
    <w:rsid w:val="00270A50"/>
    <w:rsid w:val="00270BD1"/>
    <w:rsid w:val="00270EF7"/>
    <w:rsid w:val="002713D6"/>
    <w:rsid w:val="00271F71"/>
    <w:rsid w:val="00272047"/>
    <w:rsid w:val="002722F6"/>
    <w:rsid w:val="00272560"/>
    <w:rsid w:val="00272868"/>
    <w:rsid w:val="002732B7"/>
    <w:rsid w:val="00273832"/>
    <w:rsid w:val="00273FA3"/>
    <w:rsid w:val="0027425B"/>
    <w:rsid w:val="002744D3"/>
    <w:rsid w:val="002747EC"/>
    <w:rsid w:val="00274BF5"/>
    <w:rsid w:val="00274DBA"/>
    <w:rsid w:val="0027534A"/>
    <w:rsid w:val="00275E77"/>
    <w:rsid w:val="0027682E"/>
    <w:rsid w:val="00276A55"/>
    <w:rsid w:val="00276A94"/>
    <w:rsid w:val="002776D5"/>
    <w:rsid w:val="002777A5"/>
    <w:rsid w:val="00277E9F"/>
    <w:rsid w:val="0028001F"/>
    <w:rsid w:val="002800DB"/>
    <w:rsid w:val="0028087C"/>
    <w:rsid w:val="00280BD9"/>
    <w:rsid w:val="00280D80"/>
    <w:rsid w:val="002812D3"/>
    <w:rsid w:val="00281565"/>
    <w:rsid w:val="002817E8"/>
    <w:rsid w:val="00281820"/>
    <w:rsid w:val="00281964"/>
    <w:rsid w:val="00281A7D"/>
    <w:rsid w:val="0028244A"/>
    <w:rsid w:val="00283697"/>
    <w:rsid w:val="00283CC8"/>
    <w:rsid w:val="00284034"/>
    <w:rsid w:val="00284A80"/>
    <w:rsid w:val="002855BF"/>
    <w:rsid w:val="0028583D"/>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205"/>
    <w:rsid w:val="0029381D"/>
    <w:rsid w:val="00293E9B"/>
    <w:rsid w:val="00294685"/>
    <w:rsid w:val="00294830"/>
    <w:rsid w:val="00294ACE"/>
    <w:rsid w:val="00294AD4"/>
    <w:rsid w:val="00295260"/>
    <w:rsid w:val="002953B2"/>
    <w:rsid w:val="002953CD"/>
    <w:rsid w:val="0029577A"/>
    <w:rsid w:val="00295D9B"/>
    <w:rsid w:val="002960B7"/>
    <w:rsid w:val="0029670A"/>
    <w:rsid w:val="00296835"/>
    <w:rsid w:val="00296F80"/>
    <w:rsid w:val="00297300"/>
    <w:rsid w:val="0029763F"/>
    <w:rsid w:val="002976DE"/>
    <w:rsid w:val="002978F1"/>
    <w:rsid w:val="002A0255"/>
    <w:rsid w:val="002A0D30"/>
    <w:rsid w:val="002A0FF4"/>
    <w:rsid w:val="002A1173"/>
    <w:rsid w:val="002A1446"/>
    <w:rsid w:val="002A1AD9"/>
    <w:rsid w:val="002A26DF"/>
    <w:rsid w:val="002A2BED"/>
    <w:rsid w:val="002A300D"/>
    <w:rsid w:val="002A3535"/>
    <w:rsid w:val="002A3659"/>
    <w:rsid w:val="002A36C0"/>
    <w:rsid w:val="002A3B72"/>
    <w:rsid w:val="002A3C78"/>
    <w:rsid w:val="002A3D38"/>
    <w:rsid w:val="002A46F9"/>
    <w:rsid w:val="002A4C17"/>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26FD"/>
    <w:rsid w:val="002B2735"/>
    <w:rsid w:val="002B3117"/>
    <w:rsid w:val="002B399E"/>
    <w:rsid w:val="002B3BEE"/>
    <w:rsid w:val="002B3CF9"/>
    <w:rsid w:val="002B4018"/>
    <w:rsid w:val="002B429D"/>
    <w:rsid w:val="002B491C"/>
    <w:rsid w:val="002B4EE3"/>
    <w:rsid w:val="002B4F71"/>
    <w:rsid w:val="002B4FD7"/>
    <w:rsid w:val="002B636A"/>
    <w:rsid w:val="002B6924"/>
    <w:rsid w:val="002B6990"/>
    <w:rsid w:val="002B6B05"/>
    <w:rsid w:val="002B6B53"/>
    <w:rsid w:val="002B6F5C"/>
    <w:rsid w:val="002B70BF"/>
    <w:rsid w:val="002B70FD"/>
    <w:rsid w:val="002B7755"/>
    <w:rsid w:val="002C0996"/>
    <w:rsid w:val="002C0B73"/>
    <w:rsid w:val="002C0EB8"/>
    <w:rsid w:val="002C0F18"/>
    <w:rsid w:val="002C2038"/>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98A"/>
    <w:rsid w:val="002C6A24"/>
    <w:rsid w:val="002C6DE6"/>
    <w:rsid w:val="002C7011"/>
    <w:rsid w:val="002C732C"/>
    <w:rsid w:val="002C7FF9"/>
    <w:rsid w:val="002D0528"/>
    <w:rsid w:val="002D19AB"/>
    <w:rsid w:val="002D207A"/>
    <w:rsid w:val="002D2343"/>
    <w:rsid w:val="002D25BE"/>
    <w:rsid w:val="002D2613"/>
    <w:rsid w:val="002D32DF"/>
    <w:rsid w:val="002D4407"/>
    <w:rsid w:val="002D48D8"/>
    <w:rsid w:val="002D4B5C"/>
    <w:rsid w:val="002D4E77"/>
    <w:rsid w:val="002D5CEB"/>
    <w:rsid w:val="002D6045"/>
    <w:rsid w:val="002D66E4"/>
    <w:rsid w:val="002D689B"/>
    <w:rsid w:val="002D6BF3"/>
    <w:rsid w:val="002D6C09"/>
    <w:rsid w:val="002D6FDF"/>
    <w:rsid w:val="002D7EF1"/>
    <w:rsid w:val="002E0000"/>
    <w:rsid w:val="002E01D3"/>
    <w:rsid w:val="002E06CF"/>
    <w:rsid w:val="002E0E86"/>
    <w:rsid w:val="002E112F"/>
    <w:rsid w:val="002E1223"/>
    <w:rsid w:val="002E132D"/>
    <w:rsid w:val="002E1484"/>
    <w:rsid w:val="002E148B"/>
    <w:rsid w:val="002E1692"/>
    <w:rsid w:val="002E189B"/>
    <w:rsid w:val="002E1AE0"/>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23"/>
    <w:rsid w:val="002F06DE"/>
    <w:rsid w:val="002F0805"/>
    <w:rsid w:val="002F0974"/>
    <w:rsid w:val="002F09CD"/>
    <w:rsid w:val="002F0D22"/>
    <w:rsid w:val="002F0F03"/>
    <w:rsid w:val="002F1206"/>
    <w:rsid w:val="002F1310"/>
    <w:rsid w:val="002F145E"/>
    <w:rsid w:val="002F1B5C"/>
    <w:rsid w:val="002F1C58"/>
    <w:rsid w:val="002F2211"/>
    <w:rsid w:val="002F2386"/>
    <w:rsid w:val="002F2855"/>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7C5"/>
    <w:rsid w:val="002F7843"/>
    <w:rsid w:val="002F7E89"/>
    <w:rsid w:val="0030042E"/>
    <w:rsid w:val="00300637"/>
    <w:rsid w:val="00300F07"/>
    <w:rsid w:val="0030101C"/>
    <w:rsid w:val="00301070"/>
    <w:rsid w:val="003010BB"/>
    <w:rsid w:val="00301194"/>
    <w:rsid w:val="00301242"/>
    <w:rsid w:val="00301745"/>
    <w:rsid w:val="00301A4C"/>
    <w:rsid w:val="00301B05"/>
    <w:rsid w:val="00302556"/>
    <w:rsid w:val="00302BA1"/>
    <w:rsid w:val="00302EDF"/>
    <w:rsid w:val="0030320D"/>
    <w:rsid w:val="00303613"/>
    <w:rsid w:val="00303933"/>
    <w:rsid w:val="003039A0"/>
    <w:rsid w:val="00304067"/>
    <w:rsid w:val="0030431E"/>
    <w:rsid w:val="00304580"/>
    <w:rsid w:val="0030494D"/>
    <w:rsid w:val="00304F8A"/>
    <w:rsid w:val="00305ADC"/>
    <w:rsid w:val="00305C0A"/>
    <w:rsid w:val="003062D7"/>
    <w:rsid w:val="0030690D"/>
    <w:rsid w:val="00306C2A"/>
    <w:rsid w:val="00306E77"/>
    <w:rsid w:val="00307220"/>
    <w:rsid w:val="00307509"/>
    <w:rsid w:val="003077F3"/>
    <w:rsid w:val="00307CEC"/>
    <w:rsid w:val="00307E97"/>
    <w:rsid w:val="003102AF"/>
    <w:rsid w:val="00310AB2"/>
    <w:rsid w:val="00310C22"/>
    <w:rsid w:val="00311B4B"/>
    <w:rsid w:val="00311EB8"/>
    <w:rsid w:val="003121B6"/>
    <w:rsid w:val="003148C8"/>
    <w:rsid w:val="003148ED"/>
    <w:rsid w:val="00314DB3"/>
    <w:rsid w:val="00314F71"/>
    <w:rsid w:val="0031518F"/>
    <w:rsid w:val="003154B2"/>
    <w:rsid w:val="0031565F"/>
    <w:rsid w:val="0031574A"/>
    <w:rsid w:val="0031575B"/>
    <w:rsid w:val="003164A3"/>
    <w:rsid w:val="00316938"/>
    <w:rsid w:val="0031698A"/>
    <w:rsid w:val="00316BC7"/>
    <w:rsid w:val="00316CFA"/>
    <w:rsid w:val="0031720B"/>
    <w:rsid w:val="003172DC"/>
    <w:rsid w:val="00317571"/>
    <w:rsid w:val="00320741"/>
    <w:rsid w:val="00320C45"/>
    <w:rsid w:val="003210B4"/>
    <w:rsid w:val="003212EC"/>
    <w:rsid w:val="003216C7"/>
    <w:rsid w:val="00321C12"/>
    <w:rsid w:val="00321D31"/>
    <w:rsid w:val="00322185"/>
    <w:rsid w:val="003227EB"/>
    <w:rsid w:val="003228A0"/>
    <w:rsid w:val="003229A4"/>
    <w:rsid w:val="00322B06"/>
    <w:rsid w:val="003231D4"/>
    <w:rsid w:val="0032325F"/>
    <w:rsid w:val="0032335A"/>
    <w:rsid w:val="00323552"/>
    <w:rsid w:val="003238B4"/>
    <w:rsid w:val="003240F9"/>
    <w:rsid w:val="0032426E"/>
    <w:rsid w:val="00324696"/>
    <w:rsid w:val="003246A7"/>
    <w:rsid w:val="00324969"/>
    <w:rsid w:val="00324E26"/>
    <w:rsid w:val="003255A9"/>
    <w:rsid w:val="00325CBD"/>
    <w:rsid w:val="00326069"/>
    <w:rsid w:val="003262F8"/>
    <w:rsid w:val="00326BD5"/>
    <w:rsid w:val="00326F21"/>
    <w:rsid w:val="0032763E"/>
    <w:rsid w:val="00327732"/>
    <w:rsid w:val="0032787F"/>
    <w:rsid w:val="00327FB2"/>
    <w:rsid w:val="0033062D"/>
    <w:rsid w:val="0033073B"/>
    <w:rsid w:val="00330EA6"/>
    <w:rsid w:val="00330FFD"/>
    <w:rsid w:val="00331762"/>
    <w:rsid w:val="00331B97"/>
    <w:rsid w:val="00331F5F"/>
    <w:rsid w:val="003320DE"/>
    <w:rsid w:val="003325D2"/>
    <w:rsid w:val="00332B06"/>
    <w:rsid w:val="00333217"/>
    <w:rsid w:val="003339AB"/>
    <w:rsid w:val="00333BC7"/>
    <w:rsid w:val="00333C59"/>
    <w:rsid w:val="00333D26"/>
    <w:rsid w:val="00333E8A"/>
    <w:rsid w:val="00334523"/>
    <w:rsid w:val="003352A8"/>
    <w:rsid w:val="0033551B"/>
    <w:rsid w:val="00335DF6"/>
    <w:rsid w:val="00335E80"/>
    <w:rsid w:val="00335EB8"/>
    <w:rsid w:val="00336133"/>
    <w:rsid w:val="00336353"/>
    <w:rsid w:val="0033701E"/>
    <w:rsid w:val="0033702F"/>
    <w:rsid w:val="00337163"/>
    <w:rsid w:val="003371F1"/>
    <w:rsid w:val="00337944"/>
    <w:rsid w:val="00337BF0"/>
    <w:rsid w:val="00337D78"/>
    <w:rsid w:val="00340153"/>
    <w:rsid w:val="00340316"/>
    <w:rsid w:val="003404C7"/>
    <w:rsid w:val="0034068C"/>
    <w:rsid w:val="003408A1"/>
    <w:rsid w:val="0034094B"/>
    <w:rsid w:val="003417C4"/>
    <w:rsid w:val="00341E0A"/>
    <w:rsid w:val="00342AEE"/>
    <w:rsid w:val="003430BF"/>
    <w:rsid w:val="0034325B"/>
    <w:rsid w:val="0034359E"/>
    <w:rsid w:val="00343A56"/>
    <w:rsid w:val="00343AC2"/>
    <w:rsid w:val="00343BCB"/>
    <w:rsid w:val="0034421A"/>
    <w:rsid w:val="003447F7"/>
    <w:rsid w:val="00344B5D"/>
    <w:rsid w:val="00344C9E"/>
    <w:rsid w:val="00344DEB"/>
    <w:rsid w:val="00344E6F"/>
    <w:rsid w:val="00345107"/>
    <w:rsid w:val="003451A3"/>
    <w:rsid w:val="003454FC"/>
    <w:rsid w:val="003468E4"/>
    <w:rsid w:val="00346B56"/>
    <w:rsid w:val="00346DD8"/>
    <w:rsid w:val="00346F65"/>
    <w:rsid w:val="0034720D"/>
    <w:rsid w:val="00347781"/>
    <w:rsid w:val="003477D2"/>
    <w:rsid w:val="00347D14"/>
    <w:rsid w:val="00347DD0"/>
    <w:rsid w:val="0035044E"/>
    <w:rsid w:val="003504DA"/>
    <w:rsid w:val="00350B18"/>
    <w:rsid w:val="00350EC5"/>
    <w:rsid w:val="0035111D"/>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57838"/>
    <w:rsid w:val="0036037F"/>
    <w:rsid w:val="00360B19"/>
    <w:rsid w:val="00360C7B"/>
    <w:rsid w:val="00360ED0"/>
    <w:rsid w:val="0036108C"/>
    <w:rsid w:val="00361526"/>
    <w:rsid w:val="00361FCD"/>
    <w:rsid w:val="003628CD"/>
    <w:rsid w:val="00362915"/>
    <w:rsid w:val="00362E11"/>
    <w:rsid w:val="00362E91"/>
    <w:rsid w:val="00362EB1"/>
    <w:rsid w:val="00363177"/>
    <w:rsid w:val="003632DB"/>
    <w:rsid w:val="0036385F"/>
    <w:rsid w:val="003638CD"/>
    <w:rsid w:val="00363C12"/>
    <w:rsid w:val="0036418F"/>
    <w:rsid w:val="00364567"/>
    <w:rsid w:val="00364580"/>
    <w:rsid w:val="00364F21"/>
    <w:rsid w:val="00364FD0"/>
    <w:rsid w:val="003659EE"/>
    <w:rsid w:val="003659FA"/>
    <w:rsid w:val="00365CF6"/>
    <w:rsid w:val="003662C4"/>
    <w:rsid w:val="003665F4"/>
    <w:rsid w:val="00366873"/>
    <w:rsid w:val="00366F44"/>
    <w:rsid w:val="003670B2"/>
    <w:rsid w:val="003671A4"/>
    <w:rsid w:val="00367389"/>
    <w:rsid w:val="0036755D"/>
    <w:rsid w:val="00367BD0"/>
    <w:rsid w:val="00367CB8"/>
    <w:rsid w:val="003702F7"/>
    <w:rsid w:val="00370349"/>
    <w:rsid w:val="00370760"/>
    <w:rsid w:val="00370CF3"/>
    <w:rsid w:val="00370DD5"/>
    <w:rsid w:val="00371266"/>
    <w:rsid w:val="003715ED"/>
    <w:rsid w:val="00371800"/>
    <w:rsid w:val="0037240E"/>
    <w:rsid w:val="003724DD"/>
    <w:rsid w:val="003728E0"/>
    <w:rsid w:val="00372B3D"/>
    <w:rsid w:val="00372BE7"/>
    <w:rsid w:val="00372C40"/>
    <w:rsid w:val="00372D79"/>
    <w:rsid w:val="00372EAB"/>
    <w:rsid w:val="00372FF9"/>
    <w:rsid w:val="00373595"/>
    <w:rsid w:val="00373B35"/>
    <w:rsid w:val="00373D7A"/>
    <w:rsid w:val="00373E31"/>
    <w:rsid w:val="00373E53"/>
    <w:rsid w:val="0037415C"/>
    <w:rsid w:val="003743A4"/>
    <w:rsid w:val="00374560"/>
    <w:rsid w:val="003745FC"/>
    <w:rsid w:val="00374866"/>
    <w:rsid w:val="00374DB0"/>
    <w:rsid w:val="00375309"/>
    <w:rsid w:val="003753FE"/>
    <w:rsid w:val="003754BC"/>
    <w:rsid w:val="003754CA"/>
    <w:rsid w:val="00375944"/>
    <w:rsid w:val="00375F43"/>
    <w:rsid w:val="0037627A"/>
    <w:rsid w:val="00376989"/>
    <w:rsid w:val="00376DD5"/>
    <w:rsid w:val="00377120"/>
    <w:rsid w:val="0037769F"/>
    <w:rsid w:val="00377C18"/>
    <w:rsid w:val="00377CE9"/>
    <w:rsid w:val="00377D5D"/>
    <w:rsid w:val="00377E18"/>
    <w:rsid w:val="00380019"/>
    <w:rsid w:val="0038027C"/>
    <w:rsid w:val="0038055D"/>
    <w:rsid w:val="00380D45"/>
    <w:rsid w:val="00381956"/>
    <w:rsid w:val="00381991"/>
    <w:rsid w:val="0038202B"/>
    <w:rsid w:val="00382491"/>
    <w:rsid w:val="003824B8"/>
    <w:rsid w:val="0038272A"/>
    <w:rsid w:val="0038275B"/>
    <w:rsid w:val="00382DC2"/>
    <w:rsid w:val="00383042"/>
    <w:rsid w:val="0038379D"/>
    <w:rsid w:val="003837B5"/>
    <w:rsid w:val="00383BF2"/>
    <w:rsid w:val="00383E1D"/>
    <w:rsid w:val="0038438B"/>
    <w:rsid w:val="00384406"/>
    <w:rsid w:val="003849F4"/>
    <w:rsid w:val="00385237"/>
    <w:rsid w:val="003855AA"/>
    <w:rsid w:val="0038560A"/>
    <w:rsid w:val="00387801"/>
    <w:rsid w:val="00387E17"/>
    <w:rsid w:val="00390480"/>
    <w:rsid w:val="00390834"/>
    <w:rsid w:val="003912F4"/>
    <w:rsid w:val="003914F0"/>
    <w:rsid w:val="00391D97"/>
    <w:rsid w:val="003922EA"/>
    <w:rsid w:val="003924B7"/>
    <w:rsid w:val="00392A47"/>
    <w:rsid w:val="00392ADC"/>
    <w:rsid w:val="00392B3F"/>
    <w:rsid w:val="0039324F"/>
    <w:rsid w:val="00393580"/>
    <w:rsid w:val="00393BDE"/>
    <w:rsid w:val="003945A0"/>
    <w:rsid w:val="003947BA"/>
    <w:rsid w:val="003947F9"/>
    <w:rsid w:val="00394911"/>
    <w:rsid w:val="003951D0"/>
    <w:rsid w:val="0039586E"/>
    <w:rsid w:val="00395B03"/>
    <w:rsid w:val="00395D90"/>
    <w:rsid w:val="003961B1"/>
    <w:rsid w:val="0039633A"/>
    <w:rsid w:val="0039661D"/>
    <w:rsid w:val="003974CC"/>
    <w:rsid w:val="003976F0"/>
    <w:rsid w:val="0039784A"/>
    <w:rsid w:val="003A00A2"/>
    <w:rsid w:val="003A00BE"/>
    <w:rsid w:val="003A0C19"/>
    <w:rsid w:val="003A0EC3"/>
    <w:rsid w:val="003A0F93"/>
    <w:rsid w:val="003A0FCF"/>
    <w:rsid w:val="003A1635"/>
    <w:rsid w:val="003A206A"/>
    <w:rsid w:val="003A269E"/>
    <w:rsid w:val="003A2774"/>
    <w:rsid w:val="003A27BE"/>
    <w:rsid w:val="003A2CC9"/>
    <w:rsid w:val="003A2DAE"/>
    <w:rsid w:val="003A2E78"/>
    <w:rsid w:val="003A30EE"/>
    <w:rsid w:val="003A33AB"/>
    <w:rsid w:val="003A40C3"/>
    <w:rsid w:val="003A4371"/>
    <w:rsid w:val="003A43C2"/>
    <w:rsid w:val="003A44B8"/>
    <w:rsid w:val="003A4BDA"/>
    <w:rsid w:val="003A581E"/>
    <w:rsid w:val="003A5AF1"/>
    <w:rsid w:val="003A5F91"/>
    <w:rsid w:val="003A634B"/>
    <w:rsid w:val="003A6EF2"/>
    <w:rsid w:val="003A7479"/>
    <w:rsid w:val="003A7A4E"/>
    <w:rsid w:val="003A7DCE"/>
    <w:rsid w:val="003B06D3"/>
    <w:rsid w:val="003B070D"/>
    <w:rsid w:val="003B071B"/>
    <w:rsid w:val="003B07E9"/>
    <w:rsid w:val="003B0C2F"/>
    <w:rsid w:val="003B0EB3"/>
    <w:rsid w:val="003B0FA9"/>
    <w:rsid w:val="003B1121"/>
    <w:rsid w:val="003B13CC"/>
    <w:rsid w:val="003B1504"/>
    <w:rsid w:val="003B15DC"/>
    <w:rsid w:val="003B1915"/>
    <w:rsid w:val="003B1B4A"/>
    <w:rsid w:val="003B22D0"/>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802"/>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4E37"/>
    <w:rsid w:val="003C4F9C"/>
    <w:rsid w:val="003C5380"/>
    <w:rsid w:val="003C5AB2"/>
    <w:rsid w:val="003C5D2B"/>
    <w:rsid w:val="003C60A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BD6"/>
    <w:rsid w:val="003D1CCA"/>
    <w:rsid w:val="003D1F03"/>
    <w:rsid w:val="003D20A8"/>
    <w:rsid w:val="003D25DE"/>
    <w:rsid w:val="003D3200"/>
    <w:rsid w:val="003D34AB"/>
    <w:rsid w:val="003D3ACC"/>
    <w:rsid w:val="003D41E5"/>
    <w:rsid w:val="003D46F4"/>
    <w:rsid w:val="003D4A8E"/>
    <w:rsid w:val="003D5008"/>
    <w:rsid w:val="003D5038"/>
    <w:rsid w:val="003D53DF"/>
    <w:rsid w:val="003D5728"/>
    <w:rsid w:val="003D5B5D"/>
    <w:rsid w:val="003D6069"/>
    <w:rsid w:val="003D61F4"/>
    <w:rsid w:val="003D6506"/>
    <w:rsid w:val="003D6675"/>
    <w:rsid w:val="003D6677"/>
    <w:rsid w:val="003D697B"/>
    <w:rsid w:val="003D76DC"/>
    <w:rsid w:val="003D7744"/>
    <w:rsid w:val="003D7B85"/>
    <w:rsid w:val="003D7C08"/>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8F6"/>
    <w:rsid w:val="003E4B75"/>
    <w:rsid w:val="003E4DDD"/>
    <w:rsid w:val="003E4F47"/>
    <w:rsid w:val="003E5221"/>
    <w:rsid w:val="003E5349"/>
    <w:rsid w:val="003E5415"/>
    <w:rsid w:val="003E54A0"/>
    <w:rsid w:val="003E563B"/>
    <w:rsid w:val="003E58DE"/>
    <w:rsid w:val="003E5E95"/>
    <w:rsid w:val="003E6B70"/>
    <w:rsid w:val="003E71A8"/>
    <w:rsid w:val="003E7223"/>
    <w:rsid w:val="003E75CA"/>
    <w:rsid w:val="003E7789"/>
    <w:rsid w:val="003E7D82"/>
    <w:rsid w:val="003E7DE6"/>
    <w:rsid w:val="003F08A0"/>
    <w:rsid w:val="003F0A6F"/>
    <w:rsid w:val="003F0DE7"/>
    <w:rsid w:val="003F13DC"/>
    <w:rsid w:val="003F151A"/>
    <w:rsid w:val="003F30B0"/>
    <w:rsid w:val="003F3279"/>
    <w:rsid w:val="003F32F8"/>
    <w:rsid w:val="003F3370"/>
    <w:rsid w:val="003F3B0E"/>
    <w:rsid w:val="003F3E34"/>
    <w:rsid w:val="003F4DEF"/>
    <w:rsid w:val="003F4F91"/>
    <w:rsid w:val="003F51AC"/>
    <w:rsid w:val="003F57E3"/>
    <w:rsid w:val="003F5816"/>
    <w:rsid w:val="003F5AD5"/>
    <w:rsid w:val="003F5E0C"/>
    <w:rsid w:val="003F5E97"/>
    <w:rsid w:val="003F7726"/>
    <w:rsid w:val="003F7B2C"/>
    <w:rsid w:val="003F7BB5"/>
    <w:rsid w:val="003F7DF9"/>
    <w:rsid w:val="00400360"/>
    <w:rsid w:val="00400525"/>
    <w:rsid w:val="00400586"/>
    <w:rsid w:val="00400807"/>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D95"/>
    <w:rsid w:val="00406F63"/>
    <w:rsid w:val="0040718B"/>
    <w:rsid w:val="004071D1"/>
    <w:rsid w:val="004078FB"/>
    <w:rsid w:val="00407E16"/>
    <w:rsid w:val="0041038D"/>
    <w:rsid w:val="00410A86"/>
    <w:rsid w:val="00410B63"/>
    <w:rsid w:val="00410B8E"/>
    <w:rsid w:val="00410BE6"/>
    <w:rsid w:val="00410D6D"/>
    <w:rsid w:val="00410E80"/>
    <w:rsid w:val="00411384"/>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CBD"/>
    <w:rsid w:val="00413D4D"/>
    <w:rsid w:val="00413E1B"/>
    <w:rsid w:val="0041497D"/>
    <w:rsid w:val="00415A18"/>
    <w:rsid w:val="00416526"/>
    <w:rsid w:val="00416596"/>
    <w:rsid w:val="004167CA"/>
    <w:rsid w:val="00416E3D"/>
    <w:rsid w:val="004172BC"/>
    <w:rsid w:val="00417305"/>
    <w:rsid w:val="00417D67"/>
    <w:rsid w:val="00420083"/>
    <w:rsid w:val="0042014A"/>
    <w:rsid w:val="00420494"/>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0EC8"/>
    <w:rsid w:val="004312E0"/>
    <w:rsid w:val="004314C0"/>
    <w:rsid w:val="0043160F"/>
    <w:rsid w:val="0043198C"/>
    <w:rsid w:val="00431A9A"/>
    <w:rsid w:val="00431E83"/>
    <w:rsid w:val="00431FBA"/>
    <w:rsid w:val="0043238F"/>
    <w:rsid w:val="00432420"/>
    <w:rsid w:val="00432805"/>
    <w:rsid w:val="00432C37"/>
    <w:rsid w:val="00432C56"/>
    <w:rsid w:val="00433400"/>
    <w:rsid w:val="004337A8"/>
    <w:rsid w:val="00433AE2"/>
    <w:rsid w:val="00433D89"/>
    <w:rsid w:val="004342AB"/>
    <w:rsid w:val="00434332"/>
    <w:rsid w:val="004344FA"/>
    <w:rsid w:val="00434678"/>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2B79"/>
    <w:rsid w:val="00442C32"/>
    <w:rsid w:val="004435F2"/>
    <w:rsid w:val="00443881"/>
    <w:rsid w:val="004439C2"/>
    <w:rsid w:val="00443BB2"/>
    <w:rsid w:val="00443DBB"/>
    <w:rsid w:val="00444736"/>
    <w:rsid w:val="004447AF"/>
    <w:rsid w:val="004449B7"/>
    <w:rsid w:val="00446579"/>
    <w:rsid w:val="004468FF"/>
    <w:rsid w:val="00446D13"/>
    <w:rsid w:val="00446DA6"/>
    <w:rsid w:val="00447069"/>
    <w:rsid w:val="004474C5"/>
    <w:rsid w:val="00447E03"/>
    <w:rsid w:val="0045053E"/>
    <w:rsid w:val="00450AC7"/>
    <w:rsid w:val="004515D1"/>
    <w:rsid w:val="004528D7"/>
    <w:rsid w:val="00452935"/>
    <w:rsid w:val="0045298A"/>
    <w:rsid w:val="00452AA4"/>
    <w:rsid w:val="00453022"/>
    <w:rsid w:val="004531AE"/>
    <w:rsid w:val="0045392B"/>
    <w:rsid w:val="004539A8"/>
    <w:rsid w:val="004539FC"/>
    <w:rsid w:val="004547D0"/>
    <w:rsid w:val="004547FC"/>
    <w:rsid w:val="00454F96"/>
    <w:rsid w:val="00455232"/>
    <w:rsid w:val="0045557D"/>
    <w:rsid w:val="00455B72"/>
    <w:rsid w:val="00455BE7"/>
    <w:rsid w:val="00455EA8"/>
    <w:rsid w:val="004567D5"/>
    <w:rsid w:val="00456862"/>
    <w:rsid w:val="00456B2C"/>
    <w:rsid w:val="004572DE"/>
    <w:rsid w:val="00457327"/>
    <w:rsid w:val="004573A6"/>
    <w:rsid w:val="004573D8"/>
    <w:rsid w:val="00460A55"/>
    <w:rsid w:val="00460B3E"/>
    <w:rsid w:val="00460B62"/>
    <w:rsid w:val="00461208"/>
    <w:rsid w:val="004612C0"/>
    <w:rsid w:val="004614EB"/>
    <w:rsid w:val="00461952"/>
    <w:rsid w:val="00461E68"/>
    <w:rsid w:val="00462006"/>
    <w:rsid w:val="00462100"/>
    <w:rsid w:val="004621A3"/>
    <w:rsid w:val="00462956"/>
    <w:rsid w:val="00462CE6"/>
    <w:rsid w:val="00463ACB"/>
    <w:rsid w:val="00463B0E"/>
    <w:rsid w:val="00463D42"/>
    <w:rsid w:val="00463E71"/>
    <w:rsid w:val="00464695"/>
    <w:rsid w:val="00464967"/>
    <w:rsid w:val="00464E5A"/>
    <w:rsid w:val="004650D0"/>
    <w:rsid w:val="004652B4"/>
    <w:rsid w:val="00465C9D"/>
    <w:rsid w:val="00465F90"/>
    <w:rsid w:val="00466C68"/>
    <w:rsid w:val="004670D6"/>
    <w:rsid w:val="004675B5"/>
    <w:rsid w:val="00470678"/>
    <w:rsid w:val="00470789"/>
    <w:rsid w:val="00470BF1"/>
    <w:rsid w:val="00470C53"/>
    <w:rsid w:val="00471262"/>
    <w:rsid w:val="0047140C"/>
    <w:rsid w:val="00471C32"/>
    <w:rsid w:val="00471CD4"/>
    <w:rsid w:val="00471F22"/>
    <w:rsid w:val="00472345"/>
    <w:rsid w:val="004732AA"/>
    <w:rsid w:val="0047333F"/>
    <w:rsid w:val="004733F3"/>
    <w:rsid w:val="00473D45"/>
    <w:rsid w:val="00473E44"/>
    <w:rsid w:val="0047412F"/>
    <w:rsid w:val="004746AD"/>
    <w:rsid w:val="0047471B"/>
    <w:rsid w:val="0047483E"/>
    <w:rsid w:val="00474842"/>
    <w:rsid w:val="0047488A"/>
    <w:rsid w:val="0047514C"/>
    <w:rsid w:val="00475394"/>
    <w:rsid w:val="004758CA"/>
    <w:rsid w:val="00475FE3"/>
    <w:rsid w:val="00476210"/>
    <w:rsid w:val="004764A3"/>
    <w:rsid w:val="004765C0"/>
    <w:rsid w:val="004766F6"/>
    <w:rsid w:val="00476AC8"/>
    <w:rsid w:val="00476AF9"/>
    <w:rsid w:val="00476C76"/>
    <w:rsid w:val="00476DD9"/>
    <w:rsid w:val="00476FAF"/>
    <w:rsid w:val="00477297"/>
    <w:rsid w:val="00477676"/>
    <w:rsid w:val="0047773C"/>
    <w:rsid w:val="00477E87"/>
    <w:rsid w:val="004804D5"/>
    <w:rsid w:val="00480C21"/>
    <w:rsid w:val="0048100A"/>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52B2"/>
    <w:rsid w:val="00485734"/>
    <w:rsid w:val="00485794"/>
    <w:rsid w:val="00485883"/>
    <w:rsid w:val="00485A17"/>
    <w:rsid w:val="004866ED"/>
    <w:rsid w:val="00487755"/>
    <w:rsid w:val="00487783"/>
    <w:rsid w:val="00487D51"/>
    <w:rsid w:val="004901C5"/>
    <w:rsid w:val="00491164"/>
    <w:rsid w:val="0049151C"/>
    <w:rsid w:val="0049174F"/>
    <w:rsid w:val="004917AD"/>
    <w:rsid w:val="00491D17"/>
    <w:rsid w:val="004926DD"/>
    <w:rsid w:val="00492F06"/>
    <w:rsid w:val="004932A4"/>
    <w:rsid w:val="00493D57"/>
    <w:rsid w:val="00493E90"/>
    <w:rsid w:val="0049515F"/>
    <w:rsid w:val="004956E5"/>
    <w:rsid w:val="00495B1B"/>
    <w:rsid w:val="00495E06"/>
    <w:rsid w:val="0049600E"/>
    <w:rsid w:val="0049653A"/>
    <w:rsid w:val="0049661F"/>
    <w:rsid w:val="004971A6"/>
    <w:rsid w:val="004972A0"/>
    <w:rsid w:val="00497679"/>
    <w:rsid w:val="004976AC"/>
    <w:rsid w:val="00497B01"/>
    <w:rsid w:val="004A065F"/>
    <w:rsid w:val="004A0790"/>
    <w:rsid w:val="004A0B4D"/>
    <w:rsid w:val="004A107E"/>
    <w:rsid w:val="004A11DF"/>
    <w:rsid w:val="004A13B3"/>
    <w:rsid w:val="004A1470"/>
    <w:rsid w:val="004A1564"/>
    <w:rsid w:val="004A1972"/>
    <w:rsid w:val="004A1CA2"/>
    <w:rsid w:val="004A1DB4"/>
    <w:rsid w:val="004A2335"/>
    <w:rsid w:val="004A2710"/>
    <w:rsid w:val="004A30F8"/>
    <w:rsid w:val="004A36A0"/>
    <w:rsid w:val="004A3CAF"/>
    <w:rsid w:val="004A3EB1"/>
    <w:rsid w:val="004A409A"/>
    <w:rsid w:val="004A435E"/>
    <w:rsid w:val="004A46D5"/>
    <w:rsid w:val="004A4902"/>
    <w:rsid w:val="004A493B"/>
    <w:rsid w:val="004A4AAD"/>
    <w:rsid w:val="004A4DDD"/>
    <w:rsid w:val="004A590D"/>
    <w:rsid w:val="004A592F"/>
    <w:rsid w:val="004A5D73"/>
    <w:rsid w:val="004A6118"/>
    <w:rsid w:val="004A6A4A"/>
    <w:rsid w:val="004A7BE3"/>
    <w:rsid w:val="004A7C7F"/>
    <w:rsid w:val="004A7D49"/>
    <w:rsid w:val="004A7D98"/>
    <w:rsid w:val="004B12E6"/>
    <w:rsid w:val="004B135D"/>
    <w:rsid w:val="004B155C"/>
    <w:rsid w:val="004B19CE"/>
    <w:rsid w:val="004B1AB3"/>
    <w:rsid w:val="004B21A1"/>
    <w:rsid w:val="004B22FF"/>
    <w:rsid w:val="004B23DA"/>
    <w:rsid w:val="004B290B"/>
    <w:rsid w:val="004B2D55"/>
    <w:rsid w:val="004B315E"/>
    <w:rsid w:val="004B3389"/>
    <w:rsid w:val="004B3CD3"/>
    <w:rsid w:val="004B3EDE"/>
    <w:rsid w:val="004B3F1A"/>
    <w:rsid w:val="004B442B"/>
    <w:rsid w:val="004B47EB"/>
    <w:rsid w:val="004B4B0D"/>
    <w:rsid w:val="004B4FAA"/>
    <w:rsid w:val="004B50B6"/>
    <w:rsid w:val="004B514D"/>
    <w:rsid w:val="004B53AC"/>
    <w:rsid w:val="004B5E9A"/>
    <w:rsid w:val="004B605A"/>
    <w:rsid w:val="004B6165"/>
    <w:rsid w:val="004B62DD"/>
    <w:rsid w:val="004B67BB"/>
    <w:rsid w:val="004B6B81"/>
    <w:rsid w:val="004B6CBE"/>
    <w:rsid w:val="004B6E7A"/>
    <w:rsid w:val="004B7085"/>
    <w:rsid w:val="004B781E"/>
    <w:rsid w:val="004B7BCF"/>
    <w:rsid w:val="004B7D54"/>
    <w:rsid w:val="004C02BE"/>
    <w:rsid w:val="004C04C1"/>
    <w:rsid w:val="004C07D9"/>
    <w:rsid w:val="004C086B"/>
    <w:rsid w:val="004C097A"/>
    <w:rsid w:val="004C0C93"/>
    <w:rsid w:val="004C0D44"/>
    <w:rsid w:val="004C0EDE"/>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16E"/>
    <w:rsid w:val="004C62B9"/>
    <w:rsid w:val="004C6767"/>
    <w:rsid w:val="004C6AD1"/>
    <w:rsid w:val="004C77B0"/>
    <w:rsid w:val="004C7864"/>
    <w:rsid w:val="004C7940"/>
    <w:rsid w:val="004C7BEC"/>
    <w:rsid w:val="004D05FD"/>
    <w:rsid w:val="004D0BAC"/>
    <w:rsid w:val="004D1119"/>
    <w:rsid w:val="004D1428"/>
    <w:rsid w:val="004D1971"/>
    <w:rsid w:val="004D1A9E"/>
    <w:rsid w:val="004D1DA4"/>
    <w:rsid w:val="004D2400"/>
    <w:rsid w:val="004D2D3A"/>
    <w:rsid w:val="004D2DA8"/>
    <w:rsid w:val="004D30BD"/>
    <w:rsid w:val="004D3100"/>
    <w:rsid w:val="004D3578"/>
    <w:rsid w:val="004D380D"/>
    <w:rsid w:val="004D3AE9"/>
    <w:rsid w:val="004D3F58"/>
    <w:rsid w:val="004D52BB"/>
    <w:rsid w:val="004D53CE"/>
    <w:rsid w:val="004D5455"/>
    <w:rsid w:val="004D5B4E"/>
    <w:rsid w:val="004D5E47"/>
    <w:rsid w:val="004D62EF"/>
    <w:rsid w:val="004D6554"/>
    <w:rsid w:val="004D6658"/>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3A"/>
    <w:rsid w:val="004E28F6"/>
    <w:rsid w:val="004E2A5A"/>
    <w:rsid w:val="004E319D"/>
    <w:rsid w:val="004E3230"/>
    <w:rsid w:val="004E3FBE"/>
    <w:rsid w:val="004E4A30"/>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9B3"/>
    <w:rsid w:val="004F3C68"/>
    <w:rsid w:val="004F3EF6"/>
    <w:rsid w:val="004F425A"/>
    <w:rsid w:val="004F4A2B"/>
    <w:rsid w:val="004F5683"/>
    <w:rsid w:val="004F611B"/>
    <w:rsid w:val="004F61A9"/>
    <w:rsid w:val="004F62AB"/>
    <w:rsid w:val="004F658D"/>
    <w:rsid w:val="004F7DF3"/>
    <w:rsid w:val="00500375"/>
    <w:rsid w:val="005007FC"/>
    <w:rsid w:val="00500BC8"/>
    <w:rsid w:val="005013A8"/>
    <w:rsid w:val="005019DD"/>
    <w:rsid w:val="00501B62"/>
    <w:rsid w:val="00501E0D"/>
    <w:rsid w:val="00501FFF"/>
    <w:rsid w:val="005020E0"/>
    <w:rsid w:val="00502366"/>
    <w:rsid w:val="005026FE"/>
    <w:rsid w:val="0050273E"/>
    <w:rsid w:val="00502909"/>
    <w:rsid w:val="00503171"/>
    <w:rsid w:val="0050397F"/>
    <w:rsid w:val="00503F97"/>
    <w:rsid w:val="00504189"/>
    <w:rsid w:val="00504346"/>
    <w:rsid w:val="0050486A"/>
    <w:rsid w:val="00504C9A"/>
    <w:rsid w:val="00504D3F"/>
    <w:rsid w:val="00504E50"/>
    <w:rsid w:val="00505532"/>
    <w:rsid w:val="005056F9"/>
    <w:rsid w:val="00506267"/>
    <w:rsid w:val="0050650B"/>
    <w:rsid w:val="005066E7"/>
    <w:rsid w:val="00506A17"/>
    <w:rsid w:val="00506C5B"/>
    <w:rsid w:val="00506F5A"/>
    <w:rsid w:val="005070EC"/>
    <w:rsid w:val="005071B3"/>
    <w:rsid w:val="005076AA"/>
    <w:rsid w:val="0050778E"/>
    <w:rsid w:val="00507A0E"/>
    <w:rsid w:val="00507A1A"/>
    <w:rsid w:val="00507AE0"/>
    <w:rsid w:val="005100E5"/>
    <w:rsid w:val="005103EC"/>
    <w:rsid w:val="005105B0"/>
    <w:rsid w:val="00510AD7"/>
    <w:rsid w:val="00510D4C"/>
    <w:rsid w:val="00511306"/>
    <w:rsid w:val="005115E9"/>
    <w:rsid w:val="00511768"/>
    <w:rsid w:val="00511B2F"/>
    <w:rsid w:val="005124D4"/>
    <w:rsid w:val="005125EE"/>
    <w:rsid w:val="00512A47"/>
    <w:rsid w:val="00512C55"/>
    <w:rsid w:val="0051358A"/>
    <w:rsid w:val="00513A5C"/>
    <w:rsid w:val="00513D21"/>
    <w:rsid w:val="005140AD"/>
    <w:rsid w:val="005143F2"/>
    <w:rsid w:val="0051500F"/>
    <w:rsid w:val="00515060"/>
    <w:rsid w:val="005152E5"/>
    <w:rsid w:val="005153FE"/>
    <w:rsid w:val="0051559B"/>
    <w:rsid w:val="005158D6"/>
    <w:rsid w:val="005158FB"/>
    <w:rsid w:val="00515A0B"/>
    <w:rsid w:val="00515B2A"/>
    <w:rsid w:val="005164B9"/>
    <w:rsid w:val="00516C2C"/>
    <w:rsid w:val="005171A6"/>
    <w:rsid w:val="005171D1"/>
    <w:rsid w:val="00517791"/>
    <w:rsid w:val="00517B25"/>
    <w:rsid w:val="00517D44"/>
    <w:rsid w:val="00517E7C"/>
    <w:rsid w:val="00520110"/>
    <w:rsid w:val="005204C0"/>
    <w:rsid w:val="005206EE"/>
    <w:rsid w:val="00520757"/>
    <w:rsid w:val="00521744"/>
    <w:rsid w:val="00521F02"/>
    <w:rsid w:val="00522213"/>
    <w:rsid w:val="005226D1"/>
    <w:rsid w:val="0052314C"/>
    <w:rsid w:val="00523B87"/>
    <w:rsid w:val="005240A4"/>
    <w:rsid w:val="005241C1"/>
    <w:rsid w:val="005241E6"/>
    <w:rsid w:val="00524715"/>
    <w:rsid w:val="0052486E"/>
    <w:rsid w:val="00524A29"/>
    <w:rsid w:val="00524A9C"/>
    <w:rsid w:val="00524C6E"/>
    <w:rsid w:val="0052570A"/>
    <w:rsid w:val="00525A26"/>
    <w:rsid w:val="00525A42"/>
    <w:rsid w:val="00525D38"/>
    <w:rsid w:val="00525F95"/>
    <w:rsid w:val="0052606D"/>
    <w:rsid w:val="005261FA"/>
    <w:rsid w:val="00526699"/>
    <w:rsid w:val="005268B2"/>
    <w:rsid w:val="00526E14"/>
    <w:rsid w:val="00526F43"/>
    <w:rsid w:val="00527887"/>
    <w:rsid w:val="005300CE"/>
    <w:rsid w:val="00530515"/>
    <w:rsid w:val="00530D62"/>
    <w:rsid w:val="00530D8E"/>
    <w:rsid w:val="00531348"/>
    <w:rsid w:val="0053159D"/>
    <w:rsid w:val="00531C12"/>
    <w:rsid w:val="00531D7E"/>
    <w:rsid w:val="00531F3C"/>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4E63"/>
    <w:rsid w:val="005352AC"/>
    <w:rsid w:val="0053551B"/>
    <w:rsid w:val="00535BD2"/>
    <w:rsid w:val="00536031"/>
    <w:rsid w:val="005361F4"/>
    <w:rsid w:val="0053637A"/>
    <w:rsid w:val="00536813"/>
    <w:rsid w:val="005368B4"/>
    <w:rsid w:val="00536C72"/>
    <w:rsid w:val="005372EC"/>
    <w:rsid w:val="005374C5"/>
    <w:rsid w:val="0053791D"/>
    <w:rsid w:val="00540424"/>
    <w:rsid w:val="005406FF"/>
    <w:rsid w:val="00540B31"/>
    <w:rsid w:val="00540B99"/>
    <w:rsid w:val="00540BD0"/>
    <w:rsid w:val="005414BF"/>
    <w:rsid w:val="00541855"/>
    <w:rsid w:val="00541B6E"/>
    <w:rsid w:val="00541C5C"/>
    <w:rsid w:val="00541DD4"/>
    <w:rsid w:val="0054258C"/>
    <w:rsid w:val="005429DA"/>
    <w:rsid w:val="00543007"/>
    <w:rsid w:val="00543E6C"/>
    <w:rsid w:val="00543F08"/>
    <w:rsid w:val="005441A0"/>
    <w:rsid w:val="00544635"/>
    <w:rsid w:val="0054559C"/>
    <w:rsid w:val="00545813"/>
    <w:rsid w:val="00545BB3"/>
    <w:rsid w:val="00545C6E"/>
    <w:rsid w:val="00545E9E"/>
    <w:rsid w:val="00546EDD"/>
    <w:rsid w:val="00546F85"/>
    <w:rsid w:val="00547979"/>
    <w:rsid w:val="00547A22"/>
    <w:rsid w:val="00547E4C"/>
    <w:rsid w:val="005503FA"/>
    <w:rsid w:val="005504A3"/>
    <w:rsid w:val="00550930"/>
    <w:rsid w:val="005509D7"/>
    <w:rsid w:val="0055123E"/>
    <w:rsid w:val="005512C9"/>
    <w:rsid w:val="00551B30"/>
    <w:rsid w:val="00551D0B"/>
    <w:rsid w:val="00551E87"/>
    <w:rsid w:val="0055237F"/>
    <w:rsid w:val="00552F61"/>
    <w:rsid w:val="00553024"/>
    <w:rsid w:val="005530F6"/>
    <w:rsid w:val="00553448"/>
    <w:rsid w:val="00553F96"/>
    <w:rsid w:val="0055408F"/>
    <w:rsid w:val="0055418B"/>
    <w:rsid w:val="005544A6"/>
    <w:rsid w:val="0055467C"/>
    <w:rsid w:val="00554A98"/>
    <w:rsid w:val="0055535C"/>
    <w:rsid w:val="005565DF"/>
    <w:rsid w:val="005569B0"/>
    <w:rsid w:val="00556B7F"/>
    <w:rsid w:val="00556EFA"/>
    <w:rsid w:val="005576D9"/>
    <w:rsid w:val="00557811"/>
    <w:rsid w:val="0055796C"/>
    <w:rsid w:val="00557BF8"/>
    <w:rsid w:val="00557D1A"/>
    <w:rsid w:val="00557E44"/>
    <w:rsid w:val="0056065F"/>
    <w:rsid w:val="005607DB"/>
    <w:rsid w:val="005608F4"/>
    <w:rsid w:val="00560F9A"/>
    <w:rsid w:val="00560FA4"/>
    <w:rsid w:val="00561488"/>
    <w:rsid w:val="00561646"/>
    <w:rsid w:val="0056175E"/>
    <w:rsid w:val="00561CAD"/>
    <w:rsid w:val="00561DDD"/>
    <w:rsid w:val="00561F41"/>
    <w:rsid w:val="00561F8E"/>
    <w:rsid w:val="00562241"/>
    <w:rsid w:val="005626C8"/>
    <w:rsid w:val="005628A4"/>
    <w:rsid w:val="005628E8"/>
    <w:rsid w:val="00562DA9"/>
    <w:rsid w:val="0056388E"/>
    <w:rsid w:val="005638DB"/>
    <w:rsid w:val="00563D5A"/>
    <w:rsid w:val="00564121"/>
    <w:rsid w:val="00564D70"/>
    <w:rsid w:val="00564D8A"/>
    <w:rsid w:val="00564F61"/>
    <w:rsid w:val="00565087"/>
    <w:rsid w:val="005650F0"/>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EDA"/>
    <w:rsid w:val="00570F31"/>
    <w:rsid w:val="00570FE2"/>
    <w:rsid w:val="005714CE"/>
    <w:rsid w:val="00571547"/>
    <w:rsid w:val="0057197B"/>
    <w:rsid w:val="00571C16"/>
    <w:rsid w:val="00571CE2"/>
    <w:rsid w:val="00571E78"/>
    <w:rsid w:val="00571E94"/>
    <w:rsid w:val="00572484"/>
    <w:rsid w:val="005724ED"/>
    <w:rsid w:val="005726C1"/>
    <w:rsid w:val="005729C6"/>
    <w:rsid w:val="005730BA"/>
    <w:rsid w:val="0057332E"/>
    <w:rsid w:val="00573C9C"/>
    <w:rsid w:val="00574371"/>
    <w:rsid w:val="005746AC"/>
    <w:rsid w:val="005748DB"/>
    <w:rsid w:val="00574D55"/>
    <w:rsid w:val="005754D7"/>
    <w:rsid w:val="0057570F"/>
    <w:rsid w:val="00575CE4"/>
    <w:rsid w:val="005764BA"/>
    <w:rsid w:val="00576B25"/>
    <w:rsid w:val="00576CEB"/>
    <w:rsid w:val="00576E16"/>
    <w:rsid w:val="00577119"/>
    <w:rsid w:val="00577530"/>
    <w:rsid w:val="0057756B"/>
    <w:rsid w:val="005778B4"/>
    <w:rsid w:val="00577FAF"/>
    <w:rsid w:val="00580039"/>
    <w:rsid w:val="00580332"/>
    <w:rsid w:val="00580E52"/>
    <w:rsid w:val="00581459"/>
    <w:rsid w:val="005819D1"/>
    <w:rsid w:val="00581AA1"/>
    <w:rsid w:val="00581CB6"/>
    <w:rsid w:val="00581D5F"/>
    <w:rsid w:val="00581FBE"/>
    <w:rsid w:val="005820BD"/>
    <w:rsid w:val="0058223B"/>
    <w:rsid w:val="00582767"/>
    <w:rsid w:val="005831C4"/>
    <w:rsid w:val="005831FF"/>
    <w:rsid w:val="0058331E"/>
    <w:rsid w:val="0058368E"/>
    <w:rsid w:val="00583875"/>
    <w:rsid w:val="00583B7A"/>
    <w:rsid w:val="005840A2"/>
    <w:rsid w:val="00584B3A"/>
    <w:rsid w:val="00584B71"/>
    <w:rsid w:val="00584BEB"/>
    <w:rsid w:val="00584E12"/>
    <w:rsid w:val="00585176"/>
    <w:rsid w:val="00585249"/>
    <w:rsid w:val="00585347"/>
    <w:rsid w:val="005854BF"/>
    <w:rsid w:val="00585609"/>
    <w:rsid w:val="00585D02"/>
    <w:rsid w:val="005860A1"/>
    <w:rsid w:val="0058654D"/>
    <w:rsid w:val="0058715B"/>
    <w:rsid w:val="0058760F"/>
    <w:rsid w:val="00587644"/>
    <w:rsid w:val="0058797C"/>
    <w:rsid w:val="005879ED"/>
    <w:rsid w:val="00587BF4"/>
    <w:rsid w:val="00587D81"/>
    <w:rsid w:val="005902F9"/>
    <w:rsid w:val="005908DF"/>
    <w:rsid w:val="005908F5"/>
    <w:rsid w:val="005910B2"/>
    <w:rsid w:val="005910B7"/>
    <w:rsid w:val="0059120B"/>
    <w:rsid w:val="005913A6"/>
    <w:rsid w:val="005918D2"/>
    <w:rsid w:val="00591DA4"/>
    <w:rsid w:val="00591F8E"/>
    <w:rsid w:val="00592CB3"/>
    <w:rsid w:val="00592E79"/>
    <w:rsid w:val="00592ED8"/>
    <w:rsid w:val="005930BC"/>
    <w:rsid w:val="00593370"/>
    <w:rsid w:val="0059360F"/>
    <w:rsid w:val="00593CDB"/>
    <w:rsid w:val="00593FDB"/>
    <w:rsid w:val="00594131"/>
    <w:rsid w:val="00594480"/>
    <w:rsid w:val="005949DD"/>
    <w:rsid w:val="00594D2B"/>
    <w:rsid w:val="00594FB0"/>
    <w:rsid w:val="00595136"/>
    <w:rsid w:val="00595258"/>
    <w:rsid w:val="005960CB"/>
    <w:rsid w:val="005962B5"/>
    <w:rsid w:val="0059686C"/>
    <w:rsid w:val="0059691E"/>
    <w:rsid w:val="00596A0B"/>
    <w:rsid w:val="00596AF3"/>
    <w:rsid w:val="00596FC8"/>
    <w:rsid w:val="00597344"/>
    <w:rsid w:val="005979FF"/>
    <w:rsid w:val="00597D2C"/>
    <w:rsid w:val="00597D42"/>
    <w:rsid w:val="005A0637"/>
    <w:rsid w:val="005A06E8"/>
    <w:rsid w:val="005A077B"/>
    <w:rsid w:val="005A0946"/>
    <w:rsid w:val="005A0BB7"/>
    <w:rsid w:val="005A0DB6"/>
    <w:rsid w:val="005A20F1"/>
    <w:rsid w:val="005A267B"/>
    <w:rsid w:val="005A27D5"/>
    <w:rsid w:val="005A281A"/>
    <w:rsid w:val="005A2BDA"/>
    <w:rsid w:val="005A31E9"/>
    <w:rsid w:val="005A32B6"/>
    <w:rsid w:val="005A3A79"/>
    <w:rsid w:val="005A3AD2"/>
    <w:rsid w:val="005A3F81"/>
    <w:rsid w:val="005A3FAF"/>
    <w:rsid w:val="005A405E"/>
    <w:rsid w:val="005A4971"/>
    <w:rsid w:val="005A4A63"/>
    <w:rsid w:val="005A4C6F"/>
    <w:rsid w:val="005A4C8E"/>
    <w:rsid w:val="005A4ECC"/>
    <w:rsid w:val="005A512D"/>
    <w:rsid w:val="005A51C0"/>
    <w:rsid w:val="005A54F4"/>
    <w:rsid w:val="005A590F"/>
    <w:rsid w:val="005A601C"/>
    <w:rsid w:val="005A6A3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45"/>
    <w:rsid w:val="005B3AC9"/>
    <w:rsid w:val="005B46C8"/>
    <w:rsid w:val="005B4DF8"/>
    <w:rsid w:val="005B5073"/>
    <w:rsid w:val="005B50A5"/>
    <w:rsid w:val="005B5393"/>
    <w:rsid w:val="005B547F"/>
    <w:rsid w:val="005B5858"/>
    <w:rsid w:val="005B5946"/>
    <w:rsid w:val="005B5DF6"/>
    <w:rsid w:val="005B6331"/>
    <w:rsid w:val="005B634E"/>
    <w:rsid w:val="005B6515"/>
    <w:rsid w:val="005B7599"/>
    <w:rsid w:val="005B7637"/>
    <w:rsid w:val="005B7730"/>
    <w:rsid w:val="005B790A"/>
    <w:rsid w:val="005B7A56"/>
    <w:rsid w:val="005B7AE2"/>
    <w:rsid w:val="005C05BE"/>
    <w:rsid w:val="005C0B55"/>
    <w:rsid w:val="005C159F"/>
    <w:rsid w:val="005C1C8D"/>
    <w:rsid w:val="005C22D5"/>
    <w:rsid w:val="005C22F8"/>
    <w:rsid w:val="005C260B"/>
    <w:rsid w:val="005C2AE5"/>
    <w:rsid w:val="005C2B0B"/>
    <w:rsid w:val="005C2EAD"/>
    <w:rsid w:val="005C3634"/>
    <w:rsid w:val="005C45DE"/>
    <w:rsid w:val="005C476B"/>
    <w:rsid w:val="005C496D"/>
    <w:rsid w:val="005C4C5B"/>
    <w:rsid w:val="005C57DE"/>
    <w:rsid w:val="005C5D19"/>
    <w:rsid w:val="005C6235"/>
    <w:rsid w:val="005C63AC"/>
    <w:rsid w:val="005C6809"/>
    <w:rsid w:val="005C68AD"/>
    <w:rsid w:val="005C711C"/>
    <w:rsid w:val="005C724C"/>
    <w:rsid w:val="005C765A"/>
    <w:rsid w:val="005C7763"/>
    <w:rsid w:val="005C7863"/>
    <w:rsid w:val="005C7D00"/>
    <w:rsid w:val="005D0347"/>
    <w:rsid w:val="005D03FC"/>
    <w:rsid w:val="005D0800"/>
    <w:rsid w:val="005D0F00"/>
    <w:rsid w:val="005D1565"/>
    <w:rsid w:val="005D15FA"/>
    <w:rsid w:val="005D1671"/>
    <w:rsid w:val="005D1A6B"/>
    <w:rsid w:val="005D1B24"/>
    <w:rsid w:val="005D1F90"/>
    <w:rsid w:val="005D20C7"/>
    <w:rsid w:val="005D22C7"/>
    <w:rsid w:val="005D2737"/>
    <w:rsid w:val="005D2926"/>
    <w:rsid w:val="005D2B1D"/>
    <w:rsid w:val="005D2E31"/>
    <w:rsid w:val="005D2FF7"/>
    <w:rsid w:val="005D305A"/>
    <w:rsid w:val="005D395F"/>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13F"/>
    <w:rsid w:val="005E13A5"/>
    <w:rsid w:val="005E1550"/>
    <w:rsid w:val="005E16A4"/>
    <w:rsid w:val="005E198B"/>
    <w:rsid w:val="005E1E4D"/>
    <w:rsid w:val="005E2485"/>
    <w:rsid w:val="005E2BAF"/>
    <w:rsid w:val="005E2FCC"/>
    <w:rsid w:val="005E33D5"/>
    <w:rsid w:val="005E34AE"/>
    <w:rsid w:val="005E3BA4"/>
    <w:rsid w:val="005E3FFE"/>
    <w:rsid w:val="005E4373"/>
    <w:rsid w:val="005E478D"/>
    <w:rsid w:val="005E48B1"/>
    <w:rsid w:val="005E4989"/>
    <w:rsid w:val="005E4CE8"/>
    <w:rsid w:val="005E4DA5"/>
    <w:rsid w:val="005E4F39"/>
    <w:rsid w:val="005E5149"/>
    <w:rsid w:val="005E5B14"/>
    <w:rsid w:val="005E60E4"/>
    <w:rsid w:val="005E64D3"/>
    <w:rsid w:val="005E650C"/>
    <w:rsid w:val="005E7277"/>
    <w:rsid w:val="005E7289"/>
    <w:rsid w:val="005E7369"/>
    <w:rsid w:val="005E7989"/>
    <w:rsid w:val="005E7DFA"/>
    <w:rsid w:val="005F0462"/>
    <w:rsid w:val="005F1139"/>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F61"/>
    <w:rsid w:val="005F61E3"/>
    <w:rsid w:val="005F6BAF"/>
    <w:rsid w:val="005F6CDE"/>
    <w:rsid w:val="005F6F61"/>
    <w:rsid w:val="005F715A"/>
    <w:rsid w:val="005F7168"/>
    <w:rsid w:val="005F71AC"/>
    <w:rsid w:val="005F78A0"/>
    <w:rsid w:val="00600507"/>
    <w:rsid w:val="00600B62"/>
    <w:rsid w:val="00600F69"/>
    <w:rsid w:val="00600FF8"/>
    <w:rsid w:val="00601770"/>
    <w:rsid w:val="0060194A"/>
    <w:rsid w:val="00602440"/>
    <w:rsid w:val="00602582"/>
    <w:rsid w:val="00603616"/>
    <w:rsid w:val="006036A8"/>
    <w:rsid w:val="00603B7E"/>
    <w:rsid w:val="00603C95"/>
    <w:rsid w:val="00603DE1"/>
    <w:rsid w:val="00603EAF"/>
    <w:rsid w:val="00604163"/>
    <w:rsid w:val="006042DF"/>
    <w:rsid w:val="00604769"/>
    <w:rsid w:val="00604C34"/>
    <w:rsid w:val="00604ECD"/>
    <w:rsid w:val="0060506D"/>
    <w:rsid w:val="00605902"/>
    <w:rsid w:val="006059D7"/>
    <w:rsid w:val="00605E3E"/>
    <w:rsid w:val="0060672D"/>
    <w:rsid w:val="00606C6E"/>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C77"/>
    <w:rsid w:val="006142F2"/>
    <w:rsid w:val="0061439B"/>
    <w:rsid w:val="00614D1B"/>
    <w:rsid w:val="00614DC2"/>
    <w:rsid w:val="0061527C"/>
    <w:rsid w:val="00615494"/>
    <w:rsid w:val="006154F8"/>
    <w:rsid w:val="00615B06"/>
    <w:rsid w:val="00615D95"/>
    <w:rsid w:val="00615DE2"/>
    <w:rsid w:val="00616129"/>
    <w:rsid w:val="006164F2"/>
    <w:rsid w:val="006166E4"/>
    <w:rsid w:val="006169E2"/>
    <w:rsid w:val="00616FB3"/>
    <w:rsid w:val="00616FEF"/>
    <w:rsid w:val="006172AE"/>
    <w:rsid w:val="006172F1"/>
    <w:rsid w:val="0061763B"/>
    <w:rsid w:val="00617B37"/>
    <w:rsid w:val="00617F14"/>
    <w:rsid w:val="00620159"/>
    <w:rsid w:val="00620197"/>
    <w:rsid w:val="006205A5"/>
    <w:rsid w:val="00620B7D"/>
    <w:rsid w:val="00620D7B"/>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6535"/>
    <w:rsid w:val="00626FCE"/>
    <w:rsid w:val="0062758A"/>
    <w:rsid w:val="006276F8"/>
    <w:rsid w:val="00630113"/>
    <w:rsid w:val="00630147"/>
    <w:rsid w:val="00630195"/>
    <w:rsid w:val="006306CF"/>
    <w:rsid w:val="0063088D"/>
    <w:rsid w:val="00630F6B"/>
    <w:rsid w:val="00630FDD"/>
    <w:rsid w:val="00631033"/>
    <w:rsid w:val="00631450"/>
    <w:rsid w:val="00631598"/>
    <w:rsid w:val="0063165C"/>
    <w:rsid w:val="00631874"/>
    <w:rsid w:val="0063194D"/>
    <w:rsid w:val="00631B24"/>
    <w:rsid w:val="00631B8C"/>
    <w:rsid w:val="00631CC7"/>
    <w:rsid w:val="00632612"/>
    <w:rsid w:val="006337C0"/>
    <w:rsid w:val="006346BE"/>
    <w:rsid w:val="00634988"/>
    <w:rsid w:val="006351D7"/>
    <w:rsid w:val="006354A4"/>
    <w:rsid w:val="00635517"/>
    <w:rsid w:val="00635528"/>
    <w:rsid w:val="00635973"/>
    <w:rsid w:val="00635E36"/>
    <w:rsid w:val="006360C0"/>
    <w:rsid w:val="006365D1"/>
    <w:rsid w:val="00640031"/>
    <w:rsid w:val="00640F44"/>
    <w:rsid w:val="00641475"/>
    <w:rsid w:val="006414A5"/>
    <w:rsid w:val="00641A34"/>
    <w:rsid w:val="00642304"/>
    <w:rsid w:val="00642E27"/>
    <w:rsid w:val="0064301C"/>
    <w:rsid w:val="00643236"/>
    <w:rsid w:val="0064331D"/>
    <w:rsid w:val="00643384"/>
    <w:rsid w:val="006437E9"/>
    <w:rsid w:val="00643E25"/>
    <w:rsid w:val="006440CB"/>
    <w:rsid w:val="00644101"/>
    <w:rsid w:val="006443DD"/>
    <w:rsid w:val="0064459A"/>
    <w:rsid w:val="00644A50"/>
    <w:rsid w:val="00644BE6"/>
    <w:rsid w:val="0064540E"/>
    <w:rsid w:val="006454D1"/>
    <w:rsid w:val="00645994"/>
    <w:rsid w:val="00645C65"/>
    <w:rsid w:val="00646005"/>
    <w:rsid w:val="00646704"/>
    <w:rsid w:val="0064674F"/>
    <w:rsid w:val="00646B0A"/>
    <w:rsid w:val="00646B0B"/>
    <w:rsid w:val="00646B50"/>
    <w:rsid w:val="00646B5D"/>
    <w:rsid w:val="006476DB"/>
    <w:rsid w:val="00647AF3"/>
    <w:rsid w:val="00647C77"/>
    <w:rsid w:val="00647DAA"/>
    <w:rsid w:val="00647E7C"/>
    <w:rsid w:val="00647F05"/>
    <w:rsid w:val="00647F37"/>
    <w:rsid w:val="00650121"/>
    <w:rsid w:val="00650DC9"/>
    <w:rsid w:val="006510B5"/>
    <w:rsid w:val="006512A5"/>
    <w:rsid w:val="00651517"/>
    <w:rsid w:val="0065163C"/>
    <w:rsid w:val="00651824"/>
    <w:rsid w:val="006518FD"/>
    <w:rsid w:val="00651B80"/>
    <w:rsid w:val="00652158"/>
    <w:rsid w:val="006522D3"/>
    <w:rsid w:val="00652409"/>
    <w:rsid w:val="00652563"/>
    <w:rsid w:val="006525C6"/>
    <w:rsid w:val="00652DA0"/>
    <w:rsid w:val="00652FF8"/>
    <w:rsid w:val="0065357F"/>
    <w:rsid w:val="00653BCD"/>
    <w:rsid w:val="00653C59"/>
    <w:rsid w:val="006544D4"/>
    <w:rsid w:val="00654CBF"/>
    <w:rsid w:val="00654E2E"/>
    <w:rsid w:val="00654E89"/>
    <w:rsid w:val="00654ECB"/>
    <w:rsid w:val="00654F52"/>
    <w:rsid w:val="006550EF"/>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F9"/>
    <w:rsid w:val="006604E4"/>
    <w:rsid w:val="00660A01"/>
    <w:rsid w:val="00660C01"/>
    <w:rsid w:val="00661130"/>
    <w:rsid w:val="006612F7"/>
    <w:rsid w:val="00661382"/>
    <w:rsid w:val="00661FF5"/>
    <w:rsid w:val="0066284B"/>
    <w:rsid w:val="006629BF"/>
    <w:rsid w:val="00662A7C"/>
    <w:rsid w:val="00662AC0"/>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6791D"/>
    <w:rsid w:val="00670104"/>
    <w:rsid w:val="006702B0"/>
    <w:rsid w:val="006703FA"/>
    <w:rsid w:val="00670629"/>
    <w:rsid w:val="00670E38"/>
    <w:rsid w:val="00670EC4"/>
    <w:rsid w:val="0067178F"/>
    <w:rsid w:val="00671B16"/>
    <w:rsid w:val="00671BDA"/>
    <w:rsid w:val="00671F26"/>
    <w:rsid w:val="006720BA"/>
    <w:rsid w:val="00672243"/>
    <w:rsid w:val="0067270A"/>
    <w:rsid w:val="006728F6"/>
    <w:rsid w:val="00672913"/>
    <w:rsid w:val="00672C4A"/>
    <w:rsid w:val="00672D23"/>
    <w:rsid w:val="0067341C"/>
    <w:rsid w:val="00673C53"/>
    <w:rsid w:val="00673D89"/>
    <w:rsid w:val="006749CE"/>
    <w:rsid w:val="00674F4D"/>
    <w:rsid w:val="00675319"/>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1D54"/>
    <w:rsid w:val="00682951"/>
    <w:rsid w:val="00682A3E"/>
    <w:rsid w:val="00682E94"/>
    <w:rsid w:val="0068332D"/>
    <w:rsid w:val="006833AF"/>
    <w:rsid w:val="00684151"/>
    <w:rsid w:val="006841F7"/>
    <w:rsid w:val="00684265"/>
    <w:rsid w:val="00684691"/>
    <w:rsid w:val="00684C84"/>
    <w:rsid w:val="00684D53"/>
    <w:rsid w:val="006851F6"/>
    <w:rsid w:val="0068588C"/>
    <w:rsid w:val="00685E2B"/>
    <w:rsid w:val="00685E49"/>
    <w:rsid w:val="0068676A"/>
    <w:rsid w:val="00690BBF"/>
    <w:rsid w:val="00690E76"/>
    <w:rsid w:val="00691F92"/>
    <w:rsid w:val="00692198"/>
    <w:rsid w:val="006922F4"/>
    <w:rsid w:val="0069268C"/>
    <w:rsid w:val="00692D28"/>
    <w:rsid w:val="00693707"/>
    <w:rsid w:val="006937CE"/>
    <w:rsid w:val="00693C06"/>
    <w:rsid w:val="00694132"/>
    <w:rsid w:val="00694BA1"/>
    <w:rsid w:val="00694F0D"/>
    <w:rsid w:val="006950D1"/>
    <w:rsid w:val="0069536E"/>
    <w:rsid w:val="006954BD"/>
    <w:rsid w:val="00695CC3"/>
    <w:rsid w:val="00695FC0"/>
    <w:rsid w:val="00696044"/>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66E"/>
    <w:rsid w:val="006A49B6"/>
    <w:rsid w:val="006A4E0A"/>
    <w:rsid w:val="006A5FFC"/>
    <w:rsid w:val="006A6490"/>
    <w:rsid w:val="006A64DD"/>
    <w:rsid w:val="006A6564"/>
    <w:rsid w:val="006A6998"/>
    <w:rsid w:val="006A7AC2"/>
    <w:rsid w:val="006A7BFF"/>
    <w:rsid w:val="006A7CCC"/>
    <w:rsid w:val="006A7D3B"/>
    <w:rsid w:val="006A7D5C"/>
    <w:rsid w:val="006B0736"/>
    <w:rsid w:val="006B0D57"/>
    <w:rsid w:val="006B103A"/>
    <w:rsid w:val="006B1CDE"/>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160"/>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582"/>
    <w:rsid w:val="006C3987"/>
    <w:rsid w:val="006C40E3"/>
    <w:rsid w:val="006C479E"/>
    <w:rsid w:val="006C4A2C"/>
    <w:rsid w:val="006C4BE1"/>
    <w:rsid w:val="006C504F"/>
    <w:rsid w:val="006C50C2"/>
    <w:rsid w:val="006C5148"/>
    <w:rsid w:val="006C54B5"/>
    <w:rsid w:val="006C5570"/>
    <w:rsid w:val="006C5698"/>
    <w:rsid w:val="006C577E"/>
    <w:rsid w:val="006C58B4"/>
    <w:rsid w:val="006C5E75"/>
    <w:rsid w:val="006C6307"/>
    <w:rsid w:val="006C655F"/>
    <w:rsid w:val="006C6DB2"/>
    <w:rsid w:val="006C7A10"/>
    <w:rsid w:val="006C7ECA"/>
    <w:rsid w:val="006D05C3"/>
    <w:rsid w:val="006D0948"/>
    <w:rsid w:val="006D0BE7"/>
    <w:rsid w:val="006D1112"/>
    <w:rsid w:val="006D1282"/>
    <w:rsid w:val="006D17ED"/>
    <w:rsid w:val="006D1C9E"/>
    <w:rsid w:val="006D1E24"/>
    <w:rsid w:val="006D1F48"/>
    <w:rsid w:val="006D233E"/>
    <w:rsid w:val="006D2358"/>
    <w:rsid w:val="006D2832"/>
    <w:rsid w:val="006D2C56"/>
    <w:rsid w:val="006D2EC1"/>
    <w:rsid w:val="006D34D4"/>
    <w:rsid w:val="006D38A8"/>
    <w:rsid w:val="006D3E90"/>
    <w:rsid w:val="006D41CC"/>
    <w:rsid w:val="006D4949"/>
    <w:rsid w:val="006D4989"/>
    <w:rsid w:val="006D5082"/>
    <w:rsid w:val="006D5635"/>
    <w:rsid w:val="006D564D"/>
    <w:rsid w:val="006D69F6"/>
    <w:rsid w:val="006D7679"/>
    <w:rsid w:val="006E0036"/>
    <w:rsid w:val="006E0697"/>
    <w:rsid w:val="006E0C8E"/>
    <w:rsid w:val="006E0D22"/>
    <w:rsid w:val="006E1A0B"/>
    <w:rsid w:val="006E1ACF"/>
    <w:rsid w:val="006E1C09"/>
    <w:rsid w:val="006E1C0A"/>
    <w:rsid w:val="006E1FCF"/>
    <w:rsid w:val="006E24A3"/>
    <w:rsid w:val="006E270D"/>
    <w:rsid w:val="006E2960"/>
    <w:rsid w:val="006E2B5A"/>
    <w:rsid w:val="006E2BC7"/>
    <w:rsid w:val="006E399F"/>
    <w:rsid w:val="006E3F96"/>
    <w:rsid w:val="006E414D"/>
    <w:rsid w:val="006E4ECA"/>
    <w:rsid w:val="006E4F31"/>
    <w:rsid w:val="006E50DD"/>
    <w:rsid w:val="006E50E6"/>
    <w:rsid w:val="006E512A"/>
    <w:rsid w:val="006E5390"/>
    <w:rsid w:val="006E5AF8"/>
    <w:rsid w:val="006E5B61"/>
    <w:rsid w:val="006E5FB1"/>
    <w:rsid w:val="006E62E0"/>
    <w:rsid w:val="006E636C"/>
    <w:rsid w:val="006E65C4"/>
    <w:rsid w:val="006E6AAB"/>
    <w:rsid w:val="006E6E0C"/>
    <w:rsid w:val="006E72D7"/>
    <w:rsid w:val="006E7B60"/>
    <w:rsid w:val="006E7ECF"/>
    <w:rsid w:val="006F05F6"/>
    <w:rsid w:val="006F2677"/>
    <w:rsid w:val="006F26AD"/>
    <w:rsid w:val="006F34E8"/>
    <w:rsid w:val="006F36BC"/>
    <w:rsid w:val="006F379C"/>
    <w:rsid w:val="006F3852"/>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17D"/>
    <w:rsid w:val="006F7876"/>
    <w:rsid w:val="006F7A7B"/>
    <w:rsid w:val="00700155"/>
    <w:rsid w:val="007002AC"/>
    <w:rsid w:val="00700D5B"/>
    <w:rsid w:val="007014D6"/>
    <w:rsid w:val="00701664"/>
    <w:rsid w:val="0070168E"/>
    <w:rsid w:val="00702309"/>
    <w:rsid w:val="00702809"/>
    <w:rsid w:val="0070280C"/>
    <w:rsid w:val="00702BDF"/>
    <w:rsid w:val="00702E19"/>
    <w:rsid w:val="0070300E"/>
    <w:rsid w:val="0070322B"/>
    <w:rsid w:val="00703E55"/>
    <w:rsid w:val="00704656"/>
    <w:rsid w:val="00704903"/>
    <w:rsid w:val="00704D74"/>
    <w:rsid w:val="00704F67"/>
    <w:rsid w:val="0070501F"/>
    <w:rsid w:val="007057E5"/>
    <w:rsid w:val="00705D53"/>
    <w:rsid w:val="00706239"/>
    <w:rsid w:val="007062F6"/>
    <w:rsid w:val="007064D1"/>
    <w:rsid w:val="007067FA"/>
    <w:rsid w:val="00706B47"/>
    <w:rsid w:val="00706D4D"/>
    <w:rsid w:val="007070CC"/>
    <w:rsid w:val="00707137"/>
    <w:rsid w:val="007071C0"/>
    <w:rsid w:val="007072AE"/>
    <w:rsid w:val="007073A2"/>
    <w:rsid w:val="0070743E"/>
    <w:rsid w:val="007076D8"/>
    <w:rsid w:val="00707D08"/>
    <w:rsid w:val="00707D3B"/>
    <w:rsid w:val="00707F7A"/>
    <w:rsid w:val="00707FA5"/>
    <w:rsid w:val="007104AD"/>
    <w:rsid w:val="00710B65"/>
    <w:rsid w:val="00710FEE"/>
    <w:rsid w:val="00711751"/>
    <w:rsid w:val="00711995"/>
    <w:rsid w:val="00711A71"/>
    <w:rsid w:val="00711D76"/>
    <w:rsid w:val="00711D85"/>
    <w:rsid w:val="0071249D"/>
    <w:rsid w:val="007129AE"/>
    <w:rsid w:val="00712A7D"/>
    <w:rsid w:val="00712B3A"/>
    <w:rsid w:val="00712DFE"/>
    <w:rsid w:val="00712E63"/>
    <w:rsid w:val="00713048"/>
    <w:rsid w:val="00713476"/>
    <w:rsid w:val="0071395C"/>
    <w:rsid w:val="00713CAD"/>
    <w:rsid w:val="00713D58"/>
    <w:rsid w:val="00713EAC"/>
    <w:rsid w:val="00714784"/>
    <w:rsid w:val="00714DDF"/>
    <w:rsid w:val="00715056"/>
    <w:rsid w:val="00715C21"/>
    <w:rsid w:val="00715D75"/>
    <w:rsid w:val="00715DD6"/>
    <w:rsid w:val="0071607E"/>
    <w:rsid w:val="0071676A"/>
    <w:rsid w:val="00716A3F"/>
    <w:rsid w:val="00716EF1"/>
    <w:rsid w:val="007170CB"/>
    <w:rsid w:val="00717222"/>
    <w:rsid w:val="00717498"/>
    <w:rsid w:val="00717772"/>
    <w:rsid w:val="00717A53"/>
    <w:rsid w:val="00717B6A"/>
    <w:rsid w:val="00720589"/>
    <w:rsid w:val="00720DC2"/>
    <w:rsid w:val="00721025"/>
    <w:rsid w:val="0072131F"/>
    <w:rsid w:val="00721DC5"/>
    <w:rsid w:val="00722752"/>
    <w:rsid w:val="00722D6E"/>
    <w:rsid w:val="00723421"/>
    <w:rsid w:val="00724011"/>
    <w:rsid w:val="00724148"/>
    <w:rsid w:val="007242B5"/>
    <w:rsid w:val="0072457C"/>
    <w:rsid w:val="00725358"/>
    <w:rsid w:val="00725955"/>
    <w:rsid w:val="00725B53"/>
    <w:rsid w:val="00725EDD"/>
    <w:rsid w:val="00725FFE"/>
    <w:rsid w:val="0072700B"/>
    <w:rsid w:val="007270FE"/>
    <w:rsid w:val="00727249"/>
    <w:rsid w:val="00727C2E"/>
    <w:rsid w:val="00727CD9"/>
    <w:rsid w:val="0073030B"/>
    <w:rsid w:val="00730695"/>
    <w:rsid w:val="007307C9"/>
    <w:rsid w:val="00730D29"/>
    <w:rsid w:val="00730D5E"/>
    <w:rsid w:val="00730E83"/>
    <w:rsid w:val="00731719"/>
    <w:rsid w:val="00731735"/>
    <w:rsid w:val="007317C1"/>
    <w:rsid w:val="007318F1"/>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46"/>
    <w:rsid w:val="00735A7F"/>
    <w:rsid w:val="00736390"/>
    <w:rsid w:val="00736AB0"/>
    <w:rsid w:val="00736BD1"/>
    <w:rsid w:val="00736F9B"/>
    <w:rsid w:val="00737413"/>
    <w:rsid w:val="00737442"/>
    <w:rsid w:val="00737453"/>
    <w:rsid w:val="00737E7C"/>
    <w:rsid w:val="00740129"/>
    <w:rsid w:val="00740463"/>
    <w:rsid w:val="00740543"/>
    <w:rsid w:val="00740F91"/>
    <w:rsid w:val="00741260"/>
    <w:rsid w:val="0074151D"/>
    <w:rsid w:val="0074165D"/>
    <w:rsid w:val="007416A4"/>
    <w:rsid w:val="00741A8D"/>
    <w:rsid w:val="00741DE4"/>
    <w:rsid w:val="00741EC5"/>
    <w:rsid w:val="007422A9"/>
    <w:rsid w:val="007426FE"/>
    <w:rsid w:val="0074295C"/>
    <w:rsid w:val="00742C0F"/>
    <w:rsid w:val="00743525"/>
    <w:rsid w:val="0074431F"/>
    <w:rsid w:val="00744350"/>
    <w:rsid w:val="00744579"/>
    <w:rsid w:val="00744E76"/>
    <w:rsid w:val="00745133"/>
    <w:rsid w:val="0074552E"/>
    <w:rsid w:val="00745803"/>
    <w:rsid w:val="007459FD"/>
    <w:rsid w:val="00745B6D"/>
    <w:rsid w:val="007461D1"/>
    <w:rsid w:val="00746489"/>
    <w:rsid w:val="007467BC"/>
    <w:rsid w:val="00746A0E"/>
    <w:rsid w:val="007471A6"/>
    <w:rsid w:val="0074725C"/>
    <w:rsid w:val="00747668"/>
    <w:rsid w:val="007476DB"/>
    <w:rsid w:val="00750AB4"/>
    <w:rsid w:val="00750BC2"/>
    <w:rsid w:val="00750BCF"/>
    <w:rsid w:val="00750F92"/>
    <w:rsid w:val="007511F4"/>
    <w:rsid w:val="007515B6"/>
    <w:rsid w:val="00751B5F"/>
    <w:rsid w:val="00751CC9"/>
    <w:rsid w:val="0075297B"/>
    <w:rsid w:val="00752BC8"/>
    <w:rsid w:val="00752DDE"/>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2C2"/>
    <w:rsid w:val="00756365"/>
    <w:rsid w:val="0075653F"/>
    <w:rsid w:val="0075679F"/>
    <w:rsid w:val="00756C38"/>
    <w:rsid w:val="00757790"/>
    <w:rsid w:val="00757BB7"/>
    <w:rsid w:val="00757D40"/>
    <w:rsid w:val="00757E09"/>
    <w:rsid w:val="00757E28"/>
    <w:rsid w:val="00757E8D"/>
    <w:rsid w:val="00760580"/>
    <w:rsid w:val="00760F0D"/>
    <w:rsid w:val="0076283D"/>
    <w:rsid w:val="007629C9"/>
    <w:rsid w:val="00762A43"/>
    <w:rsid w:val="00762C69"/>
    <w:rsid w:val="00762CE7"/>
    <w:rsid w:val="00762FF0"/>
    <w:rsid w:val="007636D8"/>
    <w:rsid w:val="00763940"/>
    <w:rsid w:val="00763F77"/>
    <w:rsid w:val="00764236"/>
    <w:rsid w:val="007642DB"/>
    <w:rsid w:val="00764BB1"/>
    <w:rsid w:val="00764F7E"/>
    <w:rsid w:val="00764FAA"/>
    <w:rsid w:val="007652B0"/>
    <w:rsid w:val="0076557D"/>
    <w:rsid w:val="00765A81"/>
    <w:rsid w:val="00765FCC"/>
    <w:rsid w:val="00766235"/>
    <w:rsid w:val="00766532"/>
    <w:rsid w:val="00766796"/>
    <w:rsid w:val="00766D11"/>
    <w:rsid w:val="00770F3F"/>
    <w:rsid w:val="00771070"/>
    <w:rsid w:val="00771170"/>
    <w:rsid w:val="007711A3"/>
    <w:rsid w:val="00771226"/>
    <w:rsid w:val="0077137E"/>
    <w:rsid w:val="0077182F"/>
    <w:rsid w:val="007718E5"/>
    <w:rsid w:val="007720A2"/>
    <w:rsid w:val="007724DD"/>
    <w:rsid w:val="00772B2C"/>
    <w:rsid w:val="00772EE8"/>
    <w:rsid w:val="00773793"/>
    <w:rsid w:val="00773983"/>
    <w:rsid w:val="00773EA5"/>
    <w:rsid w:val="0077400C"/>
    <w:rsid w:val="0077470F"/>
    <w:rsid w:val="00774846"/>
    <w:rsid w:val="007748B9"/>
    <w:rsid w:val="00774F3E"/>
    <w:rsid w:val="00774F7A"/>
    <w:rsid w:val="007752AE"/>
    <w:rsid w:val="00775540"/>
    <w:rsid w:val="00775822"/>
    <w:rsid w:val="00777327"/>
    <w:rsid w:val="00777604"/>
    <w:rsid w:val="0077770F"/>
    <w:rsid w:val="007801E8"/>
    <w:rsid w:val="007808BA"/>
    <w:rsid w:val="007810E4"/>
    <w:rsid w:val="00781247"/>
    <w:rsid w:val="00781381"/>
    <w:rsid w:val="00781B73"/>
    <w:rsid w:val="00781F0F"/>
    <w:rsid w:val="00781F21"/>
    <w:rsid w:val="00782170"/>
    <w:rsid w:val="0078273C"/>
    <w:rsid w:val="00782ADA"/>
    <w:rsid w:val="00783154"/>
    <w:rsid w:val="00783556"/>
    <w:rsid w:val="0078380A"/>
    <w:rsid w:val="00783F03"/>
    <w:rsid w:val="00784C84"/>
    <w:rsid w:val="00784C98"/>
    <w:rsid w:val="00785277"/>
    <w:rsid w:val="00785847"/>
    <w:rsid w:val="00785D4C"/>
    <w:rsid w:val="00785EF3"/>
    <w:rsid w:val="00786555"/>
    <w:rsid w:val="0078727C"/>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0A7"/>
    <w:rsid w:val="00792280"/>
    <w:rsid w:val="007926C2"/>
    <w:rsid w:val="00792B02"/>
    <w:rsid w:val="0079318A"/>
    <w:rsid w:val="007934C9"/>
    <w:rsid w:val="00793651"/>
    <w:rsid w:val="0079415C"/>
    <w:rsid w:val="007948F3"/>
    <w:rsid w:val="007949EF"/>
    <w:rsid w:val="00794AA8"/>
    <w:rsid w:val="00794FFA"/>
    <w:rsid w:val="00795442"/>
    <w:rsid w:val="007956D8"/>
    <w:rsid w:val="0079645E"/>
    <w:rsid w:val="0079647C"/>
    <w:rsid w:val="0079650E"/>
    <w:rsid w:val="00796571"/>
    <w:rsid w:val="00796988"/>
    <w:rsid w:val="00797BFE"/>
    <w:rsid w:val="00797D24"/>
    <w:rsid w:val="00797D4B"/>
    <w:rsid w:val="00797D4D"/>
    <w:rsid w:val="00797FCF"/>
    <w:rsid w:val="007A00DE"/>
    <w:rsid w:val="007A076D"/>
    <w:rsid w:val="007A0961"/>
    <w:rsid w:val="007A18FF"/>
    <w:rsid w:val="007A1E96"/>
    <w:rsid w:val="007A20B1"/>
    <w:rsid w:val="007A24D5"/>
    <w:rsid w:val="007A26F5"/>
    <w:rsid w:val="007A2B73"/>
    <w:rsid w:val="007A2D9E"/>
    <w:rsid w:val="007A38F3"/>
    <w:rsid w:val="007A3A31"/>
    <w:rsid w:val="007A3CEE"/>
    <w:rsid w:val="007A461C"/>
    <w:rsid w:val="007A4715"/>
    <w:rsid w:val="007A481C"/>
    <w:rsid w:val="007A51AD"/>
    <w:rsid w:val="007A5420"/>
    <w:rsid w:val="007A5942"/>
    <w:rsid w:val="007A5BD5"/>
    <w:rsid w:val="007A5F0C"/>
    <w:rsid w:val="007A6086"/>
    <w:rsid w:val="007A6142"/>
    <w:rsid w:val="007A6170"/>
    <w:rsid w:val="007A6544"/>
    <w:rsid w:val="007A6D97"/>
    <w:rsid w:val="007A7908"/>
    <w:rsid w:val="007B066F"/>
    <w:rsid w:val="007B073E"/>
    <w:rsid w:val="007B0B08"/>
    <w:rsid w:val="007B0D4F"/>
    <w:rsid w:val="007B1652"/>
    <w:rsid w:val="007B1799"/>
    <w:rsid w:val="007B2A44"/>
    <w:rsid w:val="007B2C1B"/>
    <w:rsid w:val="007B3485"/>
    <w:rsid w:val="007B37B9"/>
    <w:rsid w:val="007B39B8"/>
    <w:rsid w:val="007B419A"/>
    <w:rsid w:val="007B59DA"/>
    <w:rsid w:val="007B5EF3"/>
    <w:rsid w:val="007B6CDE"/>
    <w:rsid w:val="007B6F7A"/>
    <w:rsid w:val="007B71DC"/>
    <w:rsid w:val="007B773F"/>
    <w:rsid w:val="007B7890"/>
    <w:rsid w:val="007B7924"/>
    <w:rsid w:val="007B7F57"/>
    <w:rsid w:val="007C0956"/>
    <w:rsid w:val="007C095F"/>
    <w:rsid w:val="007C0F21"/>
    <w:rsid w:val="007C1099"/>
    <w:rsid w:val="007C1591"/>
    <w:rsid w:val="007C1636"/>
    <w:rsid w:val="007C196D"/>
    <w:rsid w:val="007C2708"/>
    <w:rsid w:val="007C2947"/>
    <w:rsid w:val="007C2B42"/>
    <w:rsid w:val="007C2CEB"/>
    <w:rsid w:val="007C2F54"/>
    <w:rsid w:val="007C32DB"/>
    <w:rsid w:val="007C34A1"/>
    <w:rsid w:val="007C3695"/>
    <w:rsid w:val="007C3A0E"/>
    <w:rsid w:val="007C4049"/>
    <w:rsid w:val="007C45C2"/>
    <w:rsid w:val="007C493C"/>
    <w:rsid w:val="007C4D5F"/>
    <w:rsid w:val="007C4E42"/>
    <w:rsid w:val="007C51CF"/>
    <w:rsid w:val="007C524B"/>
    <w:rsid w:val="007C54F3"/>
    <w:rsid w:val="007C5A18"/>
    <w:rsid w:val="007C5A7F"/>
    <w:rsid w:val="007C60F2"/>
    <w:rsid w:val="007C613F"/>
    <w:rsid w:val="007C6540"/>
    <w:rsid w:val="007C661B"/>
    <w:rsid w:val="007C6806"/>
    <w:rsid w:val="007C69B3"/>
    <w:rsid w:val="007C6ECB"/>
    <w:rsid w:val="007C700A"/>
    <w:rsid w:val="007C70B6"/>
    <w:rsid w:val="007C7B8C"/>
    <w:rsid w:val="007C7C28"/>
    <w:rsid w:val="007C7E27"/>
    <w:rsid w:val="007D1198"/>
    <w:rsid w:val="007D18CA"/>
    <w:rsid w:val="007D1AC2"/>
    <w:rsid w:val="007D26D3"/>
    <w:rsid w:val="007D2A29"/>
    <w:rsid w:val="007D2D0E"/>
    <w:rsid w:val="007D2F10"/>
    <w:rsid w:val="007D3108"/>
    <w:rsid w:val="007D3248"/>
    <w:rsid w:val="007D32F6"/>
    <w:rsid w:val="007D3B84"/>
    <w:rsid w:val="007D3C4E"/>
    <w:rsid w:val="007D3CF3"/>
    <w:rsid w:val="007D416A"/>
    <w:rsid w:val="007D4D25"/>
    <w:rsid w:val="007D5405"/>
    <w:rsid w:val="007D5585"/>
    <w:rsid w:val="007D5902"/>
    <w:rsid w:val="007D5C72"/>
    <w:rsid w:val="007D6029"/>
    <w:rsid w:val="007D627E"/>
    <w:rsid w:val="007D6F9A"/>
    <w:rsid w:val="007D73D3"/>
    <w:rsid w:val="007D7A0E"/>
    <w:rsid w:val="007E0148"/>
    <w:rsid w:val="007E015A"/>
    <w:rsid w:val="007E03C8"/>
    <w:rsid w:val="007E04EE"/>
    <w:rsid w:val="007E085F"/>
    <w:rsid w:val="007E1C94"/>
    <w:rsid w:val="007E213E"/>
    <w:rsid w:val="007E2354"/>
    <w:rsid w:val="007E2428"/>
    <w:rsid w:val="007E32D9"/>
    <w:rsid w:val="007E3E9D"/>
    <w:rsid w:val="007E3F5C"/>
    <w:rsid w:val="007E4095"/>
    <w:rsid w:val="007E4D95"/>
    <w:rsid w:val="007E5089"/>
    <w:rsid w:val="007E5627"/>
    <w:rsid w:val="007E5861"/>
    <w:rsid w:val="007E6154"/>
    <w:rsid w:val="007E6BD7"/>
    <w:rsid w:val="007E6E2E"/>
    <w:rsid w:val="007E6F79"/>
    <w:rsid w:val="007E6FAD"/>
    <w:rsid w:val="007E7812"/>
    <w:rsid w:val="007F0DA5"/>
    <w:rsid w:val="007F0EEB"/>
    <w:rsid w:val="007F143D"/>
    <w:rsid w:val="007F14FB"/>
    <w:rsid w:val="007F1515"/>
    <w:rsid w:val="007F15B9"/>
    <w:rsid w:val="007F18EF"/>
    <w:rsid w:val="007F1ABA"/>
    <w:rsid w:val="007F1B5E"/>
    <w:rsid w:val="007F2115"/>
    <w:rsid w:val="007F2676"/>
    <w:rsid w:val="007F26DC"/>
    <w:rsid w:val="007F2DB7"/>
    <w:rsid w:val="007F2DD3"/>
    <w:rsid w:val="007F3497"/>
    <w:rsid w:val="007F40AC"/>
    <w:rsid w:val="007F40ED"/>
    <w:rsid w:val="007F4AB6"/>
    <w:rsid w:val="007F4B18"/>
    <w:rsid w:val="007F526F"/>
    <w:rsid w:val="007F5423"/>
    <w:rsid w:val="007F564A"/>
    <w:rsid w:val="007F5841"/>
    <w:rsid w:val="007F5D77"/>
    <w:rsid w:val="007F6188"/>
    <w:rsid w:val="007F62DB"/>
    <w:rsid w:val="007F6864"/>
    <w:rsid w:val="007F784B"/>
    <w:rsid w:val="007F7850"/>
    <w:rsid w:val="007F7C07"/>
    <w:rsid w:val="007F7C38"/>
    <w:rsid w:val="00800197"/>
    <w:rsid w:val="00800602"/>
    <w:rsid w:val="00800666"/>
    <w:rsid w:val="00800DDC"/>
    <w:rsid w:val="00800F7C"/>
    <w:rsid w:val="00801365"/>
    <w:rsid w:val="008013F2"/>
    <w:rsid w:val="00801611"/>
    <w:rsid w:val="00801B04"/>
    <w:rsid w:val="00801C6C"/>
    <w:rsid w:val="0080201E"/>
    <w:rsid w:val="00802106"/>
    <w:rsid w:val="008022CA"/>
    <w:rsid w:val="0080247B"/>
    <w:rsid w:val="008028A4"/>
    <w:rsid w:val="00802B09"/>
    <w:rsid w:val="00802E26"/>
    <w:rsid w:val="00802EF2"/>
    <w:rsid w:val="008035AF"/>
    <w:rsid w:val="00803726"/>
    <w:rsid w:val="008042A9"/>
    <w:rsid w:val="00804482"/>
    <w:rsid w:val="008049C6"/>
    <w:rsid w:val="00804BB0"/>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3F2"/>
    <w:rsid w:val="00810D07"/>
    <w:rsid w:val="00810D1C"/>
    <w:rsid w:val="008112CD"/>
    <w:rsid w:val="00811B24"/>
    <w:rsid w:val="00811D55"/>
    <w:rsid w:val="00811EB1"/>
    <w:rsid w:val="00811F14"/>
    <w:rsid w:val="00812014"/>
    <w:rsid w:val="0081235C"/>
    <w:rsid w:val="00812512"/>
    <w:rsid w:val="0081258C"/>
    <w:rsid w:val="00812D23"/>
    <w:rsid w:val="00813039"/>
    <w:rsid w:val="00813D67"/>
    <w:rsid w:val="00813FB9"/>
    <w:rsid w:val="008145B6"/>
    <w:rsid w:val="008147F0"/>
    <w:rsid w:val="00814A89"/>
    <w:rsid w:val="00815075"/>
    <w:rsid w:val="00815176"/>
    <w:rsid w:val="0081548B"/>
    <w:rsid w:val="008155F8"/>
    <w:rsid w:val="0081563A"/>
    <w:rsid w:val="00815C69"/>
    <w:rsid w:val="00816912"/>
    <w:rsid w:val="00816D3E"/>
    <w:rsid w:val="00816D4F"/>
    <w:rsid w:val="00817B8A"/>
    <w:rsid w:val="00817C38"/>
    <w:rsid w:val="00817EEA"/>
    <w:rsid w:val="00817F20"/>
    <w:rsid w:val="00820665"/>
    <w:rsid w:val="008206C0"/>
    <w:rsid w:val="008207A6"/>
    <w:rsid w:val="008207CA"/>
    <w:rsid w:val="0082098D"/>
    <w:rsid w:val="00821572"/>
    <w:rsid w:val="008215C0"/>
    <w:rsid w:val="00821BF9"/>
    <w:rsid w:val="00821EDA"/>
    <w:rsid w:val="00821F51"/>
    <w:rsid w:val="008227A7"/>
    <w:rsid w:val="00822CA8"/>
    <w:rsid w:val="008238D5"/>
    <w:rsid w:val="00823B22"/>
    <w:rsid w:val="00823D51"/>
    <w:rsid w:val="008241F2"/>
    <w:rsid w:val="0082469F"/>
    <w:rsid w:val="008246F4"/>
    <w:rsid w:val="0082477D"/>
    <w:rsid w:val="00824F30"/>
    <w:rsid w:val="00824F56"/>
    <w:rsid w:val="00824FD5"/>
    <w:rsid w:val="008250EF"/>
    <w:rsid w:val="0082574C"/>
    <w:rsid w:val="0082581F"/>
    <w:rsid w:val="00825976"/>
    <w:rsid w:val="00825C73"/>
    <w:rsid w:val="00825F65"/>
    <w:rsid w:val="008260D1"/>
    <w:rsid w:val="0082662C"/>
    <w:rsid w:val="00826E30"/>
    <w:rsid w:val="008277F8"/>
    <w:rsid w:val="00830050"/>
    <w:rsid w:val="00830106"/>
    <w:rsid w:val="008304E9"/>
    <w:rsid w:val="008307DB"/>
    <w:rsid w:val="00830D2E"/>
    <w:rsid w:val="00830EA8"/>
    <w:rsid w:val="00830F6D"/>
    <w:rsid w:val="008314CB"/>
    <w:rsid w:val="0083156A"/>
    <w:rsid w:val="00831574"/>
    <w:rsid w:val="00831804"/>
    <w:rsid w:val="00831D60"/>
    <w:rsid w:val="00832431"/>
    <w:rsid w:val="00832B3A"/>
    <w:rsid w:val="00832CE5"/>
    <w:rsid w:val="00833579"/>
    <w:rsid w:val="008339A3"/>
    <w:rsid w:val="00833BBD"/>
    <w:rsid w:val="00833F06"/>
    <w:rsid w:val="00833F57"/>
    <w:rsid w:val="00833FCB"/>
    <w:rsid w:val="00834113"/>
    <w:rsid w:val="00834809"/>
    <w:rsid w:val="00835055"/>
    <w:rsid w:val="00835088"/>
    <w:rsid w:val="0083517B"/>
    <w:rsid w:val="00835213"/>
    <w:rsid w:val="00835910"/>
    <w:rsid w:val="00835922"/>
    <w:rsid w:val="00835967"/>
    <w:rsid w:val="00835BF7"/>
    <w:rsid w:val="00835DB1"/>
    <w:rsid w:val="0083639A"/>
    <w:rsid w:val="00836A40"/>
    <w:rsid w:val="00836AF2"/>
    <w:rsid w:val="00836EFF"/>
    <w:rsid w:val="00837024"/>
    <w:rsid w:val="008371CC"/>
    <w:rsid w:val="0083779D"/>
    <w:rsid w:val="00840237"/>
    <w:rsid w:val="00840310"/>
    <w:rsid w:val="0084034A"/>
    <w:rsid w:val="008408D5"/>
    <w:rsid w:val="00840916"/>
    <w:rsid w:val="00841DCF"/>
    <w:rsid w:val="008420CC"/>
    <w:rsid w:val="00842457"/>
    <w:rsid w:val="008430DD"/>
    <w:rsid w:val="00843130"/>
    <w:rsid w:val="00843974"/>
    <w:rsid w:val="00843B92"/>
    <w:rsid w:val="00843D90"/>
    <w:rsid w:val="0084450E"/>
    <w:rsid w:val="008448C5"/>
    <w:rsid w:val="00844ADF"/>
    <w:rsid w:val="00844DAF"/>
    <w:rsid w:val="008450D9"/>
    <w:rsid w:val="008452E7"/>
    <w:rsid w:val="00845813"/>
    <w:rsid w:val="00845D52"/>
    <w:rsid w:val="00845DDC"/>
    <w:rsid w:val="00845E0B"/>
    <w:rsid w:val="008460B5"/>
    <w:rsid w:val="00846F05"/>
    <w:rsid w:val="0084762E"/>
    <w:rsid w:val="00847708"/>
    <w:rsid w:val="00847B2B"/>
    <w:rsid w:val="0085008E"/>
    <w:rsid w:val="00850F31"/>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4739"/>
    <w:rsid w:val="0085510B"/>
    <w:rsid w:val="00855357"/>
    <w:rsid w:val="0085577D"/>
    <w:rsid w:val="00855864"/>
    <w:rsid w:val="008559EC"/>
    <w:rsid w:val="00855C81"/>
    <w:rsid w:val="00855FBC"/>
    <w:rsid w:val="00856762"/>
    <w:rsid w:val="008569DC"/>
    <w:rsid w:val="0085785E"/>
    <w:rsid w:val="00857D63"/>
    <w:rsid w:val="00857F4C"/>
    <w:rsid w:val="00860093"/>
    <w:rsid w:val="0086031D"/>
    <w:rsid w:val="008604EE"/>
    <w:rsid w:val="00860637"/>
    <w:rsid w:val="0086097F"/>
    <w:rsid w:val="00860C9E"/>
    <w:rsid w:val="0086115E"/>
    <w:rsid w:val="0086131D"/>
    <w:rsid w:val="00861B82"/>
    <w:rsid w:val="008627C2"/>
    <w:rsid w:val="00862AB2"/>
    <w:rsid w:val="0086310F"/>
    <w:rsid w:val="00863661"/>
    <w:rsid w:val="00863973"/>
    <w:rsid w:val="008639B4"/>
    <w:rsid w:val="00863C23"/>
    <w:rsid w:val="00863FF6"/>
    <w:rsid w:val="0086431E"/>
    <w:rsid w:val="0086493B"/>
    <w:rsid w:val="00864942"/>
    <w:rsid w:val="00864B21"/>
    <w:rsid w:val="008650D2"/>
    <w:rsid w:val="00865430"/>
    <w:rsid w:val="00865591"/>
    <w:rsid w:val="00865924"/>
    <w:rsid w:val="0086605D"/>
    <w:rsid w:val="00866763"/>
    <w:rsid w:val="00866DE8"/>
    <w:rsid w:val="008672D8"/>
    <w:rsid w:val="00867A77"/>
    <w:rsid w:val="00867AE5"/>
    <w:rsid w:val="00867E7B"/>
    <w:rsid w:val="008700CF"/>
    <w:rsid w:val="00870382"/>
    <w:rsid w:val="00870499"/>
    <w:rsid w:val="008708BE"/>
    <w:rsid w:val="00870F9E"/>
    <w:rsid w:val="00870FCB"/>
    <w:rsid w:val="0087116E"/>
    <w:rsid w:val="0087141A"/>
    <w:rsid w:val="00871981"/>
    <w:rsid w:val="00871C12"/>
    <w:rsid w:val="00871D52"/>
    <w:rsid w:val="00872037"/>
    <w:rsid w:val="008721F8"/>
    <w:rsid w:val="008722AB"/>
    <w:rsid w:val="00872C5B"/>
    <w:rsid w:val="008732FD"/>
    <w:rsid w:val="008734B9"/>
    <w:rsid w:val="0087352F"/>
    <w:rsid w:val="0087389B"/>
    <w:rsid w:val="00873C12"/>
    <w:rsid w:val="0087401D"/>
    <w:rsid w:val="00874240"/>
    <w:rsid w:val="008742A2"/>
    <w:rsid w:val="0087499D"/>
    <w:rsid w:val="00874B77"/>
    <w:rsid w:val="00874BAC"/>
    <w:rsid w:val="00874D73"/>
    <w:rsid w:val="00874E0D"/>
    <w:rsid w:val="00874F2C"/>
    <w:rsid w:val="0087504B"/>
    <w:rsid w:val="0087520A"/>
    <w:rsid w:val="008756EE"/>
    <w:rsid w:val="00875A62"/>
    <w:rsid w:val="00876064"/>
    <w:rsid w:val="008762C5"/>
    <w:rsid w:val="0087656B"/>
    <w:rsid w:val="008768CA"/>
    <w:rsid w:val="008768D2"/>
    <w:rsid w:val="00877C43"/>
    <w:rsid w:val="008802F3"/>
    <w:rsid w:val="00880389"/>
    <w:rsid w:val="00880559"/>
    <w:rsid w:val="008808EE"/>
    <w:rsid w:val="008808F1"/>
    <w:rsid w:val="00880C98"/>
    <w:rsid w:val="00881353"/>
    <w:rsid w:val="00881777"/>
    <w:rsid w:val="0088198F"/>
    <w:rsid w:val="0088199C"/>
    <w:rsid w:val="008820C7"/>
    <w:rsid w:val="00882776"/>
    <w:rsid w:val="00882918"/>
    <w:rsid w:val="00882BBA"/>
    <w:rsid w:val="00883196"/>
    <w:rsid w:val="008840E9"/>
    <w:rsid w:val="0088465B"/>
    <w:rsid w:val="0088513F"/>
    <w:rsid w:val="0088553E"/>
    <w:rsid w:val="00885ED8"/>
    <w:rsid w:val="0088603C"/>
    <w:rsid w:val="008863EA"/>
    <w:rsid w:val="008864C1"/>
    <w:rsid w:val="008867FE"/>
    <w:rsid w:val="00886A60"/>
    <w:rsid w:val="0088731E"/>
    <w:rsid w:val="00887417"/>
    <w:rsid w:val="00887663"/>
    <w:rsid w:val="008879C4"/>
    <w:rsid w:val="00887A74"/>
    <w:rsid w:val="00887DCA"/>
    <w:rsid w:val="008902AD"/>
    <w:rsid w:val="00890664"/>
    <w:rsid w:val="00890713"/>
    <w:rsid w:val="00890D49"/>
    <w:rsid w:val="00891858"/>
    <w:rsid w:val="00891A90"/>
    <w:rsid w:val="00891C41"/>
    <w:rsid w:val="00891F22"/>
    <w:rsid w:val="00892011"/>
    <w:rsid w:val="00892959"/>
    <w:rsid w:val="008934FF"/>
    <w:rsid w:val="00893921"/>
    <w:rsid w:val="00893B15"/>
    <w:rsid w:val="00893CF7"/>
    <w:rsid w:val="00893FCE"/>
    <w:rsid w:val="00894832"/>
    <w:rsid w:val="00895203"/>
    <w:rsid w:val="0089523D"/>
    <w:rsid w:val="0089592D"/>
    <w:rsid w:val="00895CBD"/>
    <w:rsid w:val="00895DFC"/>
    <w:rsid w:val="0089642E"/>
    <w:rsid w:val="008967A3"/>
    <w:rsid w:val="00896957"/>
    <w:rsid w:val="00896B30"/>
    <w:rsid w:val="00896FF8"/>
    <w:rsid w:val="0089736C"/>
    <w:rsid w:val="0089746D"/>
    <w:rsid w:val="00897E60"/>
    <w:rsid w:val="008A04AD"/>
    <w:rsid w:val="008A0761"/>
    <w:rsid w:val="008A0875"/>
    <w:rsid w:val="008A0AC1"/>
    <w:rsid w:val="008A0C16"/>
    <w:rsid w:val="008A0CF9"/>
    <w:rsid w:val="008A10F5"/>
    <w:rsid w:val="008A15D6"/>
    <w:rsid w:val="008A1A6E"/>
    <w:rsid w:val="008A1F72"/>
    <w:rsid w:val="008A2F91"/>
    <w:rsid w:val="008A354B"/>
    <w:rsid w:val="008A37F4"/>
    <w:rsid w:val="008A3EB6"/>
    <w:rsid w:val="008A3F69"/>
    <w:rsid w:val="008A3FCC"/>
    <w:rsid w:val="008A431F"/>
    <w:rsid w:val="008A443D"/>
    <w:rsid w:val="008A4450"/>
    <w:rsid w:val="008A4547"/>
    <w:rsid w:val="008A493B"/>
    <w:rsid w:val="008A4A21"/>
    <w:rsid w:val="008A4A25"/>
    <w:rsid w:val="008A5A7C"/>
    <w:rsid w:val="008A5E48"/>
    <w:rsid w:val="008A6007"/>
    <w:rsid w:val="008A6106"/>
    <w:rsid w:val="008A6180"/>
    <w:rsid w:val="008A6189"/>
    <w:rsid w:val="008A62EB"/>
    <w:rsid w:val="008A6963"/>
    <w:rsid w:val="008A6B58"/>
    <w:rsid w:val="008A70F1"/>
    <w:rsid w:val="008A7365"/>
    <w:rsid w:val="008A73D3"/>
    <w:rsid w:val="008A7EA8"/>
    <w:rsid w:val="008B0979"/>
    <w:rsid w:val="008B0A0E"/>
    <w:rsid w:val="008B0A61"/>
    <w:rsid w:val="008B0B44"/>
    <w:rsid w:val="008B0C2D"/>
    <w:rsid w:val="008B172F"/>
    <w:rsid w:val="008B222B"/>
    <w:rsid w:val="008B236A"/>
    <w:rsid w:val="008B2552"/>
    <w:rsid w:val="008B26AF"/>
    <w:rsid w:val="008B26CA"/>
    <w:rsid w:val="008B27D4"/>
    <w:rsid w:val="008B3586"/>
    <w:rsid w:val="008B3873"/>
    <w:rsid w:val="008B41E2"/>
    <w:rsid w:val="008B4892"/>
    <w:rsid w:val="008B4927"/>
    <w:rsid w:val="008B4969"/>
    <w:rsid w:val="008B4D04"/>
    <w:rsid w:val="008B520B"/>
    <w:rsid w:val="008B57E2"/>
    <w:rsid w:val="008B59D1"/>
    <w:rsid w:val="008B66D1"/>
    <w:rsid w:val="008B6831"/>
    <w:rsid w:val="008B6DA4"/>
    <w:rsid w:val="008B7379"/>
    <w:rsid w:val="008B760D"/>
    <w:rsid w:val="008C0F89"/>
    <w:rsid w:val="008C11CB"/>
    <w:rsid w:val="008C2835"/>
    <w:rsid w:val="008C2A5C"/>
    <w:rsid w:val="008C32E9"/>
    <w:rsid w:val="008C3595"/>
    <w:rsid w:val="008C3A4C"/>
    <w:rsid w:val="008C3B65"/>
    <w:rsid w:val="008C4780"/>
    <w:rsid w:val="008C484F"/>
    <w:rsid w:val="008C490B"/>
    <w:rsid w:val="008C495F"/>
    <w:rsid w:val="008C4F3D"/>
    <w:rsid w:val="008C4FE7"/>
    <w:rsid w:val="008C523D"/>
    <w:rsid w:val="008C539D"/>
    <w:rsid w:val="008C5516"/>
    <w:rsid w:val="008C5A6B"/>
    <w:rsid w:val="008C5CEB"/>
    <w:rsid w:val="008C5D4C"/>
    <w:rsid w:val="008C5EF6"/>
    <w:rsid w:val="008C698C"/>
    <w:rsid w:val="008C6CCF"/>
    <w:rsid w:val="008C71A1"/>
    <w:rsid w:val="008C7244"/>
    <w:rsid w:val="008C7A4D"/>
    <w:rsid w:val="008D0523"/>
    <w:rsid w:val="008D1014"/>
    <w:rsid w:val="008D125C"/>
    <w:rsid w:val="008D12EA"/>
    <w:rsid w:val="008D18F3"/>
    <w:rsid w:val="008D1A46"/>
    <w:rsid w:val="008D1B72"/>
    <w:rsid w:val="008D1B91"/>
    <w:rsid w:val="008D1E4E"/>
    <w:rsid w:val="008D22F4"/>
    <w:rsid w:val="008D23AF"/>
    <w:rsid w:val="008D2A9D"/>
    <w:rsid w:val="008D338D"/>
    <w:rsid w:val="008D3708"/>
    <w:rsid w:val="008D3CC5"/>
    <w:rsid w:val="008D4171"/>
    <w:rsid w:val="008D4422"/>
    <w:rsid w:val="008D4424"/>
    <w:rsid w:val="008D44E0"/>
    <w:rsid w:val="008D4694"/>
    <w:rsid w:val="008D4777"/>
    <w:rsid w:val="008D4CB7"/>
    <w:rsid w:val="008D4D47"/>
    <w:rsid w:val="008D51F7"/>
    <w:rsid w:val="008D5AD1"/>
    <w:rsid w:val="008D6426"/>
    <w:rsid w:val="008D6756"/>
    <w:rsid w:val="008D6E23"/>
    <w:rsid w:val="008D7310"/>
    <w:rsid w:val="008D7951"/>
    <w:rsid w:val="008D7A8F"/>
    <w:rsid w:val="008D7C57"/>
    <w:rsid w:val="008D7E11"/>
    <w:rsid w:val="008D7F0C"/>
    <w:rsid w:val="008E0831"/>
    <w:rsid w:val="008E0D64"/>
    <w:rsid w:val="008E1203"/>
    <w:rsid w:val="008E13D3"/>
    <w:rsid w:val="008E29BE"/>
    <w:rsid w:val="008E2C3A"/>
    <w:rsid w:val="008E2C56"/>
    <w:rsid w:val="008E2E24"/>
    <w:rsid w:val="008E315B"/>
    <w:rsid w:val="008E31F0"/>
    <w:rsid w:val="008E34C5"/>
    <w:rsid w:val="008E38AE"/>
    <w:rsid w:val="008E3A25"/>
    <w:rsid w:val="008E3DF4"/>
    <w:rsid w:val="008E418C"/>
    <w:rsid w:val="008E4317"/>
    <w:rsid w:val="008E440D"/>
    <w:rsid w:val="008E4424"/>
    <w:rsid w:val="008E447C"/>
    <w:rsid w:val="008E504F"/>
    <w:rsid w:val="008E5095"/>
    <w:rsid w:val="008E557E"/>
    <w:rsid w:val="008E5751"/>
    <w:rsid w:val="008E5A4F"/>
    <w:rsid w:val="008E5CCA"/>
    <w:rsid w:val="008E6676"/>
    <w:rsid w:val="008E6677"/>
    <w:rsid w:val="008E6B28"/>
    <w:rsid w:val="008E7097"/>
    <w:rsid w:val="008E70B1"/>
    <w:rsid w:val="008E747F"/>
    <w:rsid w:val="008E7670"/>
    <w:rsid w:val="008E780F"/>
    <w:rsid w:val="008E787C"/>
    <w:rsid w:val="008F05B1"/>
    <w:rsid w:val="008F0622"/>
    <w:rsid w:val="008F0746"/>
    <w:rsid w:val="008F0979"/>
    <w:rsid w:val="008F124C"/>
    <w:rsid w:val="008F18E2"/>
    <w:rsid w:val="008F1DE3"/>
    <w:rsid w:val="008F2595"/>
    <w:rsid w:val="008F28DD"/>
    <w:rsid w:val="008F29C0"/>
    <w:rsid w:val="008F2B15"/>
    <w:rsid w:val="008F2BBB"/>
    <w:rsid w:val="008F2CC7"/>
    <w:rsid w:val="008F2F24"/>
    <w:rsid w:val="008F35DB"/>
    <w:rsid w:val="008F3A5E"/>
    <w:rsid w:val="008F3C1D"/>
    <w:rsid w:val="008F4091"/>
    <w:rsid w:val="008F44D9"/>
    <w:rsid w:val="008F4776"/>
    <w:rsid w:val="008F48FD"/>
    <w:rsid w:val="008F493A"/>
    <w:rsid w:val="008F52CE"/>
    <w:rsid w:val="008F5595"/>
    <w:rsid w:val="008F5744"/>
    <w:rsid w:val="008F5CB8"/>
    <w:rsid w:val="008F5FBC"/>
    <w:rsid w:val="008F60CA"/>
    <w:rsid w:val="008F6DEE"/>
    <w:rsid w:val="008F6F0C"/>
    <w:rsid w:val="008F6FE2"/>
    <w:rsid w:val="008F700B"/>
    <w:rsid w:val="008F7073"/>
    <w:rsid w:val="008F7337"/>
    <w:rsid w:val="008F7C90"/>
    <w:rsid w:val="008F7F34"/>
    <w:rsid w:val="00900162"/>
    <w:rsid w:val="00900CFE"/>
    <w:rsid w:val="00901092"/>
    <w:rsid w:val="00901690"/>
    <w:rsid w:val="00902033"/>
    <w:rsid w:val="009020CE"/>
    <w:rsid w:val="009020DA"/>
    <w:rsid w:val="00902116"/>
    <w:rsid w:val="0090271F"/>
    <w:rsid w:val="009028BC"/>
    <w:rsid w:val="00902B25"/>
    <w:rsid w:val="0090346C"/>
    <w:rsid w:val="0090349B"/>
    <w:rsid w:val="00903D8C"/>
    <w:rsid w:val="00903FDA"/>
    <w:rsid w:val="00904529"/>
    <w:rsid w:val="00904C8F"/>
    <w:rsid w:val="0090527A"/>
    <w:rsid w:val="009053D1"/>
    <w:rsid w:val="00905472"/>
    <w:rsid w:val="0090557B"/>
    <w:rsid w:val="00905E00"/>
    <w:rsid w:val="00905E37"/>
    <w:rsid w:val="009062BA"/>
    <w:rsid w:val="00906457"/>
    <w:rsid w:val="00906915"/>
    <w:rsid w:val="00906AE8"/>
    <w:rsid w:val="00906CC2"/>
    <w:rsid w:val="00907656"/>
    <w:rsid w:val="00910957"/>
    <w:rsid w:val="00910BBD"/>
    <w:rsid w:val="00910D07"/>
    <w:rsid w:val="00910FC2"/>
    <w:rsid w:val="00911774"/>
    <w:rsid w:val="009118D0"/>
    <w:rsid w:val="00912128"/>
    <w:rsid w:val="0091289E"/>
    <w:rsid w:val="009139B4"/>
    <w:rsid w:val="00913A5C"/>
    <w:rsid w:val="00913D4D"/>
    <w:rsid w:val="009140B8"/>
    <w:rsid w:val="009142FF"/>
    <w:rsid w:val="009147DC"/>
    <w:rsid w:val="009147F7"/>
    <w:rsid w:val="00914A7F"/>
    <w:rsid w:val="00914FA3"/>
    <w:rsid w:val="0091531B"/>
    <w:rsid w:val="009155F5"/>
    <w:rsid w:val="00915748"/>
    <w:rsid w:val="00915794"/>
    <w:rsid w:val="0091586A"/>
    <w:rsid w:val="009158C8"/>
    <w:rsid w:val="00915C68"/>
    <w:rsid w:val="009162BA"/>
    <w:rsid w:val="00916A9B"/>
    <w:rsid w:val="00916AB0"/>
    <w:rsid w:val="00917718"/>
    <w:rsid w:val="009177E3"/>
    <w:rsid w:val="00917881"/>
    <w:rsid w:val="009179E2"/>
    <w:rsid w:val="00917C49"/>
    <w:rsid w:val="0092019C"/>
    <w:rsid w:val="009205C4"/>
    <w:rsid w:val="00921109"/>
    <w:rsid w:val="0092122B"/>
    <w:rsid w:val="0092126F"/>
    <w:rsid w:val="009214AD"/>
    <w:rsid w:val="00921644"/>
    <w:rsid w:val="00921DAA"/>
    <w:rsid w:val="00921F7F"/>
    <w:rsid w:val="009222D0"/>
    <w:rsid w:val="00922383"/>
    <w:rsid w:val="00922C9A"/>
    <w:rsid w:val="00922DB8"/>
    <w:rsid w:val="0092353E"/>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63BA"/>
    <w:rsid w:val="00926F7D"/>
    <w:rsid w:val="0092711B"/>
    <w:rsid w:val="00927737"/>
    <w:rsid w:val="00927E9B"/>
    <w:rsid w:val="0093024C"/>
    <w:rsid w:val="0093054C"/>
    <w:rsid w:val="00930A6C"/>
    <w:rsid w:val="00930B5F"/>
    <w:rsid w:val="00930B6B"/>
    <w:rsid w:val="00930CD9"/>
    <w:rsid w:val="00930D60"/>
    <w:rsid w:val="00930E07"/>
    <w:rsid w:val="00931AE9"/>
    <w:rsid w:val="00931B00"/>
    <w:rsid w:val="00931DAA"/>
    <w:rsid w:val="009325F9"/>
    <w:rsid w:val="00932936"/>
    <w:rsid w:val="0093297D"/>
    <w:rsid w:val="00933772"/>
    <w:rsid w:val="009337AB"/>
    <w:rsid w:val="00933DC4"/>
    <w:rsid w:val="00933F30"/>
    <w:rsid w:val="00934367"/>
    <w:rsid w:val="009343D0"/>
    <w:rsid w:val="009346FA"/>
    <w:rsid w:val="00934EC6"/>
    <w:rsid w:val="00935085"/>
    <w:rsid w:val="009350FE"/>
    <w:rsid w:val="00935136"/>
    <w:rsid w:val="0093554C"/>
    <w:rsid w:val="0093578E"/>
    <w:rsid w:val="00935908"/>
    <w:rsid w:val="00935BBB"/>
    <w:rsid w:val="00935D8B"/>
    <w:rsid w:val="00936086"/>
    <w:rsid w:val="009360A5"/>
    <w:rsid w:val="00936308"/>
    <w:rsid w:val="00936CE9"/>
    <w:rsid w:val="00936E37"/>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9A7"/>
    <w:rsid w:val="00943F64"/>
    <w:rsid w:val="00944042"/>
    <w:rsid w:val="009440A0"/>
    <w:rsid w:val="0094428D"/>
    <w:rsid w:val="009444C5"/>
    <w:rsid w:val="0094476E"/>
    <w:rsid w:val="009448A7"/>
    <w:rsid w:val="00944A12"/>
    <w:rsid w:val="009455EC"/>
    <w:rsid w:val="009458BB"/>
    <w:rsid w:val="009458BE"/>
    <w:rsid w:val="00945A84"/>
    <w:rsid w:val="009462B6"/>
    <w:rsid w:val="0094654D"/>
    <w:rsid w:val="00946959"/>
    <w:rsid w:val="00946A28"/>
    <w:rsid w:val="00946E06"/>
    <w:rsid w:val="00947AD8"/>
    <w:rsid w:val="00947F93"/>
    <w:rsid w:val="0095054E"/>
    <w:rsid w:val="00950C93"/>
    <w:rsid w:val="00950E90"/>
    <w:rsid w:val="00950F19"/>
    <w:rsid w:val="00951261"/>
    <w:rsid w:val="009522C1"/>
    <w:rsid w:val="00952413"/>
    <w:rsid w:val="009525E9"/>
    <w:rsid w:val="009528B4"/>
    <w:rsid w:val="00952E98"/>
    <w:rsid w:val="009535C2"/>
    <w:rsid w:val="00953CBE"/>
    <w:rsid w:val="00953D31"/>
    <w:rsid w:val="00953D3B"/>
    <w:rsid w:val="0095402F"/>
    <w:rsid w:val="00954047"/>
    <w:rsid w:val="009541F9"/>
    <w:rsid w:val="00954707"/>
    <w:rsid w:val="00954984"/>
    <w:rsid w:val="00954BCB"/>
    <w:rsid w:val="00954BD3"/>
    <w:rsid w:val="009559DA"/>
    <w:rsid w:val="00955BAA"/>
    <w:rsid w:val="00956066"/>
    <w:rsid w:val="009563AD"/>
    <w:rsid w:val="00957F85"/>
    <w:rsid w:val="00960261"/>
    <w:rsid w:val="00960480"/>
    <w:rsid w:val="00960682"/>
    <w:rsid w:val="009606C6"/>
    <w:rsid w:val="0096093C"/>
    <w:rsid w:val="00960A49"/>
    <w:rsid w:val="00960EE7"/>
    <w:rsid w:val="00961672"/>
    <w:rsid w:val="00961B32"/>
    <w:rsid w:val="00961F59"/>
    <w:rsid w:val="00962042"/>
    <w:rsid w:val="00962A1F"/>
    <w:rsid w:val="00962F4C"/>
    <w:rsid w:val="00962F87"/>
    <w:rsid w:val="00963B87"/>
    <w:rsid w:val="00963BFF"/>
    <w:rsid w:val="00963ED1"/>
    <w:rsid w:val="00965218"/>
    <w:rsid w:val="009656AC"/>
    <w:rsid w:val="009658A8"/>
    <w:rsid w:val="00965C2E"/>
    <w:rsid w:val="00965CD6"/>
    <w:rsid w:val="00965E04"/>
    <w:rsid w:val="00965ED6"/>
    <w:rsid w:val="00966528"/>
    <w:rsid w:val="00966FD3"/>
    <w:rsid w:val="00967497"/>
    <w:rsid w:val="009676A9"/>
    <w:rsid w:val="00967985"/>
    <w:rsid w:val="00967B07"/>
    <w:rsid w:val="00967BF4"/>
    <w:rsid w:val="00967F7D"/>
    <w:rsid w:val="00970C3D"/>
    <w:rsid w:val="00971081"/>
    <w:rsid w:val="00971084"/>
    <w:rsid w:val="0097108F"/>
    <w:rsid w:val="00971314"/>
    <w:rsid w:val="00971498"/>
    <w:rsid w:val="00971683"/>
    <w:rsid w:val="00971799"/>
    <w:rsid w:val="009718E7"/>
    <w:rsid w:val="009726BA"/>
    <w:rsid w:val="00972992"/>
    <w:rsid w:val="00972FD7"/>
    <w:rsid w:val="00973007"/>
    <w:rsid w:val="00973B49"/>
    <w:rsid w:val="00974347"/>
    <w:rsid w:val="0097439D"/>
    <w:rsid w:val="00974787"/>
    <w:rsid w:val="0097488C"/>
    <w:rsid w:val="00974A9A"/>
    <w:rsid w:val="00974AA7"/>
    <w:rsid w:val="00974AC9"/>
    <w:rsid w:val="00974BB0"/>
    <w:rsid w:val="00974C67"/>
    <w:rsid w:val="00974FC1"/>
    <w:rsid w:val="0097561D"/>
    <w:rsid w:val="009757D7"/>
    <w:rsid w:val="00975DD8"/>
    <w:rsid w:val="00976584"/>
    <w:rsid w:val="00976ABB"/>
    <w:rsid w:val="00976D18"/>
    <w:rsid w:val="00976F07"/>
    <w:rsid w:val="00977055"/>
    <w:rsid w:val="0098049A"/>
    <w:rsid w:val="00980D1E"/>
    <w:rsid w:val="00980EA3"/>
    <w:rsid w:val="00980F59"/>
    <w:rsid w:val="00981071"/>
    <w:rsid w:val="00981978"/>
    <w:rsid w:val="00981D6B"/>
    <w:rsid w:val="00982456"/>
    <w:rsid w:val="009825C5"/>
    <w:rsid w:val="009825E0"/>
    <w:rsid w:val="0098268F"/>
    <w:rsid w:val="0098335A"/>
    <w:rsid w:val="00983D87"/>
    <w:rsid w:val="00983E54"/>
    <w:rsid w:val="00984394"/>
    <w:rsid w:val="00984CFA"/>
    <w:rsid w:val="00984ED6"/>
    <w:rsid w:val="00984F98"/>
    <w:rsid w:val="009850D2"/>
    <w:rsid w:val="0098525F"/>
    <w:rsid w:val="00986144"/>
    <w:rsid w:val="00986179"/>
    <w:rsid w:val="00986204"/>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1A"/>
    <w:rsid w:val="00994751"/>
    <w:rsid w:val="00994766"/>
    <w:rsid w:val="00994772"/>
    <w:rsid w:val="00994EA4"/>
    <w:rsid w:val="00995004"/>
    <w:rsid w:val="00995357"/>
    <w:rsid w:val="009955E2"/>
    <w:rsid w:val="009957CF"/>
    <w:rsid w:val="00995A45"/>
    <w:rsid w:val="009968A2"/>
    <w:rsid w:val="00996ECF"/>
    <w:rsid w:val="00997027"/>
    <w:rsid w:val="00997076"/>
    <w:rsid w:val="0099742A"/>
    <w:rsid w:val="00997620"/>
    <w:rsid w:val="00997902"/>
    <w:rsid w:val="00997A98"/>
    <w:rsid w:val="00997F41"/>
    <w:rsid w:val="009A0305"/>
    <w:rsid w:val="009A0AB3"/>
    <w:rsid w:val="009A12C1"/>
    <w:rsid w:val="009A1AA5"/>
    <w:rsid w:val="009A1C6B"/>
    <w:rsid w:val="009A1FFE"/>
    <w:rsid w:val="009A22ED"/>
    <w:rsid w:val="009A2390"/>
    <w:rsid w:val="009A3798"/>
    <w:rsid w:val="009A3AD1"/>
    <w:rsid w:val="009A3CC2"/>
    <w:rsid w:val="009A40DD"/>
    <w:rsid w:val="009A4235"/>
    <w:rsid w:val="009A449B"/>
    <w:rsid w:val="009A4CCA"/>
    <w:rsid w:val="009A56F4"/>
    <w:rsid w:val="009A5797"/>
    <w:rsid w:val="009A58DF"/>
    <w:rsid w:val="009A5948"/>
    <w:rsid w:val="009A6160"/>
    <w:rsid w:val="009A6248"/>
    <w:rsid w:val="009A63C0"/>
    <w:rsid w:val="009A672F"/>
    <w:rsid w:val="009A69CF"/>
    <w:rsid w:val="009A6E3A"/>
    <w:rsid w:val="009A6E4F"/>
    <w:rsid w:val="009A6FED"/>
    <w:rsid w:val="009A75E1"/>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2A00"/>
    <w:rsid w:val="009B2E4B"/>
    <w:rsid w:val="009B3174"/>
    <w:rsid w:val="009B32A7"/>
    <w:rsid w:val="009B32E3"/>
    <w:rsid w:val="009B3424"/>
    <w:rsid w:val="009B379A"/>
    <w:rsid w:val="009B3D15"/>
    <w:rsid w:val="009B4169"/>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2004"/>
    <w:rsid w:val="009C30D7"/>
    <w:rsid w:val="009C3267"/>
    <w:rsid w:val="009C3E16"/>
    <w:rsid w:val="009C44E3"/>
    <w:rsid w:val="009C4D5C"/>
    <w:rsid w:val="009C4F95"/>
    <w:rsid w:val="009C5247"/>
    <w:rsid w:val="009C5A05"/>
    <w:rsid w:val="009C5AC7"/>
    <w:rsid w:val="009C6313"/>
    <w:rsid w:val="009C6430"/>
    <w:rsid w:val="009C79F8"/>
    <w:rsid w:val="009C7B63"/>
    <w:rsid w:val="009D0438"/>
    <w:rsid w:val="009D0A28"/>
    <w:rsid w:val="009D12D4"/>
    <w:rsid w:val="009D1882"/>
    <w:rsid w:val="009D1C26"/>
    <w:rsid w:val="009D20C3"/>
    <w:rsid w:val="009D22B5"/>
    <w:rsid w:val="009D2BDF"/>
    <w:rsid w:val="009D3CBA"/>
    <w:rsid w:val="009D43BD"/>
    <w:rsid w:val="009D4C20"/>
    <w:rsid w:val="009D4F6F"/>
    <w:rsid w:val="009D5495"/>
    <w:rsid w:val="009D54B9"/>
    <w:rsid w:val="009D5A98"/>
    <w:rsid w:val="009D5BFD"/>
    <w:rsid w:val="009D5C15"/>
    <w:rsid w:val="009D6092"/>
    <w:rsid w:val="009D64DF"/>
    <w:rsid w:val="009D65CC"/>
    <w:rsid w:val="009D6AB9"/>
    <w:rsid w:val="009D6C24"/>
    <w:rsid w:val="009D6ECE"/>
    <w:rsid w:val="009D7ADF"/>
    <w:rsid w:val="009D7CC0"/>
    <w:rsid w:val="009D7DFA"/>
    <w:rsid w:val="009E0B5A"/>
    <w:rsid w:val="009E0FE1"/>
    <w:rsid w:val="009E1430"/>
    <w:rsid w:val="009E167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5292"/>
    <w:rsid w:val="009E5BCD"/>
    <w:rsid w:val="009E5DE8"/>
    <w:rsid w:val="009E5E46"/>
    <w:rsid w:val="009E60DF"/>
    <w:rsid w:val="009E618D"/>
    <w:rsid w:val="009E627B"/>
    <w:rsid w:val="009E66CC"/>
    <w:rsid w:val="009E6E4F"/>
    <w:rsid w:val="009E719C"/>
    <w:rsid w:val="009E735B"/>
    <w:rsid w:val="009E7448"/>
    <w:rsid w:val="009E797C"/>
    <w:rsid w:val="009F029E"/>
    <w:rsid w:val="009F0493"/>
    <w:rsid w:val="009F0A2B"/>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AC8"/>
    <w:rsid w:val="009F6DB2"/>
    <w:rsid w:val="009F7074"/>
    <w:rsid w:val="009F7455"/>
    <w:rsid w:val="009F75D6"/>
    <w:rsid w:val="009F760F"/>
    <w:rsid w:val="009F7659"/>
    <w:rsid w:val="009F77CC"/>
    <w:rsid w:val="009F7E6E"/>
    <w:rsid w:val="00A003BB"/>
    <w:rsid w:val="00A004CC"/>
    <w:rsid w:val="00A0066D"/>
    <w:rsid w:val="00A009B7"/>
    <w:rsid w:val="00A009BB"/>
    <w:rsid w:val="00A009F6"/>
    <w:rsid w:val="00A00E43"/>
    <w:rsid w:val="00A01E77"/>
    <w:rsid w:val="00A02870"/>
    <w:rsid w:val="00A02CC1"/>
    <w:rsid w:val="00A031E1"/>
    <w:rsid w:val="00A03776"/>
    <w:rsid w:val="00A03EDF"/>
    <w:rsid w:val="00A03F93"/>
    <w:rsid w:val="00A041CA"/>
    <w:rsid w:val="00A04364"/>
    <w:rsid w:val="00A04E2D"/>
    <w:rsid w:val="00A05365"/>
    <w:rsid w:val="00A05A5C"/>
    <w:rsid w:val="00A06D94"/>
    <w:rsid w:val="00A06E2E"/>
    <w:rsid w:val="00A0773B"/>
    <w:rsid w:val="00A07E84"/>
    <w:rsid w:val="00A10566"/>
    <w:rsid w:val="00A106CB"/>
    <w:rsid w:val="00A10778"/>
    <w:rsid w:val="00A1078E"/>
    <w:rsid w:val="00A10A0C"/>
    <w:rsid w:val="00A10B18"/>
    <w:rsid w:val="00A10F02"/>
    <w:rsid w:val="00A1117B"/>
    <w:rsid w:val="00A117AD"/>
    <w:rsid w:val="00A117D2"/>
    <w:rsid w:val="00A11903"/>
    <w:rsid w:val="00A1226A"/>
    <w:rsid w:val="00A122A9"/>
    <w:rsid w:val="00A12378"/>
    <w:rsid w:val="00A125B6"/>
    <w:rsid w:val="00A129F2"/>
    <w:rsid w:val="00A12C81"/>
    <w:rsid w:val="00A12D4F"/>
    <w:rsid w:val="00A1383E"/>
    <w:rsid w:val="00A13EEE"/>
    <w:rsid w:val="00A1410E"/>
    <w:rsid w:val="00A14E38"/>
    <w:rsid w:val="00A14F21"/>
    <w:rsid w:val="00A15554"/>
    <w:rsid w:val="00A15705"/>
    <w:rsid w:val="00A15888"/>
    <w:rsid w:val="00A1589C"/>
    <w:rsid w:val="00A15AB8"/>
    <w:rsid w:val="00A1645D"/>
    <w:rsid w:val="00A16C02"/>
    <w:rsid w:val="00A16CB4"/>
    <w:rsid w:val="00A16F53"/>
    <w:rsid w:val="00A16FD5"/>
    <w:rsid w:val="00A17133"/>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203"/>
    <w:rsid w:val="00A2623E"/>
    <w:rsid w:val="00A26870"/>
    <w:rsid w:val="00A268BC"/>
    <w:rsid w:val="00A26FEE"/>
    <w:rsid w:val="00A27223"/>
    <w:rsid w:val="00A2746D"/>
    <w:rsid w:val="00A27726"/>
    <w:rsid w:val="00A27915"/>
    <w:rsid w:val="00A30D12"/>
    <w:rsid w:val="00A30DB7"/>
    <w:rsid w:val="00A30E62"/>
    <w:rsid w:val="00A310D7"/>
    <w:rsid w:val="00A3114A"/>
    <w:rsid w:val="00A31324"/>
    <w:rsid w:val="00A31EC3"/>
    <w:rsid w:val="00A32016"/>
    <w:rsid w:val="00A322A6"/>
    <w:rsid w:val="00A323DB"/>
    <w:rsid w:val="00A324F5"/>
    <w:rsid w:val="00A32DAF"/>
    <w:rsid w:val="00A33287"/>
    <w:rsid w:val="00A3335D"/>
    <w:rsid w:val="00A33784"/>
    <w:rsid w:val="00A33A18"/>
    <w:rsid w:val="00A33C15"/>
    <w:rsid w:val="00A35154"/>
    <w:rsid w:val="00A351F1"/>
    <w:rsid w:val="00A354B1"/>
    <w:rsid w:val="00A35640"/>
    <w:rsid w:val="00A35940"/>
    <w:rsid w:val="00A35A77"/>
    <w:rsid w:val="00A35C4E"/>
    <w:rsid w:val="00A35EE0"/>
    <w:rsid w:val="00A362EA"/>
    <w:rsid w:val="00A367A9"/>
    <w:rsid w:val="00A36B81"/>
    <w:rsid w:val="00A36DBE"/>
    <w:rsid w:val="00A36EEA"/>
    <w:rsid w:val="00A37341"/>
    <w:rsid w:val="00A3753C"/>
    <w:rsid w:val="00A378B2"/>
    <w:rsid w:val="00A37EAF"/>
    <w:rsid w:val="00A403D0"/>
    <w:rsid w:val="00A40474"/>
    <w:rsid w:val="00A40BFE"/>
    <w:rsid w:val="00A40C65"/>
    <w:rsid w:val="00A40D70"/>
    <w:rsid w:val="00A40DC8"/>
    <w:rsid w:val="00A41579"/>
    <w:rsid w:val="00A41E66"/>
    <w:rsid w:val="00A42321"/>
    <w:rsid w:val="00A43428"/>
    <w:rsid w:val="00A436D5"/>
    <w:rsid w:val="00A4395F"/>
    <w:rsid w:val="00A4431D"/>
    <w:rsid w:val="00A448FE"/>
    <w:rsid w:val="00A44ECF"/>
    <w:rsid w:val="00A4594A"/>
    <w:rsid w:val="00A45B23"/>
    <w:rsid w:val="00A45C99"/>
    <w:rsid w:val="00A46155"/>
    <w:rsid w:val="00A463E1"/>
    <w:rsid w:val="00A467A8"/>
    <w:rsid w:val="00A468B7"/>
    <w:rsid w:val="00A46D4E"/>
    <w:rsid w:val="00A46F83"/>
    <w:rsid w:val="00A4732B"/>
    <w:rsid w:val="00A474FE"/>
    <w:rsid w:val="00A476D5"/>
    <w:rsid w:val="00A47B48"/>
    <w:rsid w:val="00A47E18"/>
    <w:rsid w:val="00A50162"/>
    <w:rsid w:val="00A50273"/>
    <w:rsid w:val="00A5078E"/>
    <w:rsid w:val="00A5093B"/>
    <w:rsid w:val="00A50B14"/>
    <w:rsid w:val="00A51505"/>
    <w:rsid w:val="00A51517"/>
    <w:rsid w:val="00A518D9"/>
    <w:rsid w:val="00A51A4E"/>
    <w:rsid w:val="00A51A8A"/>
    <w:rsid w:val="00A51AF7"/>
    <w:rsid w:val="00A51E88"/>
    <w:rsid w:val="00A51E8D"/>
    <w:rsid w:val="00A52971"/>
    <w:rsid w:val="00A5319B"/>
    <w:rsid w:val="00A5327F"/>
    <w:rsid w:val="00A53724"/>
    <w:rsid w:val="00A53796"/>
    <w:rsid w:val="00A5395C"/>
    <w:rsid w:val="00A5414A"/>
    <w:rsid w:val="00A546DF"/>
    <w:rsid w:val="00A5513B"/>
    <w:rsid w:val="00A559F6"/>
    <w:rsid w:val="00A55C31"/>
    <w:rsid w:val="00A55E46"/>
    <w:rsid w:val="00A56007"/>
    <w:rsid w:val="00A5612A"/>
    <w:rsid w:val="00A5635C"/>
    <w:rsid w:val="00A56454"/>
    <w:rsid w:val="00A564E8"/>
    <w:rsid w:val="00A56883"/>
    <w:rsid w:val="00A56D7B"/>
    <w:rsid w:val="00A5736A"/>
    <w:rsid w:val="00A5739C"/>
    <w:rsid w:val="00A57D65"/>
    <w:rsid w:val="00A60F6B"/>
    <w:rsid w:val="00A61CDD"/>
    <w:rsid w:val="00A6211D"/>
    <w:rsid w:val="00A621AA"/>
    <w:rsid w:val="00A622CB"/>
    <w:rsid w:val="00A62A37"/>
    <w:rsid w:val="00A62E99"/>
    <w:rsid w:val="00A63224"/>
    <w:rsid w:val="00A635E0"/>
    <w:rsid w:val="00A63712"/>
    <w:rsid w:val="00A6372D"/>
    <w:rsid w:val="00A638C1"/>
    <w:rsid w:val="00A63A81"/>
    <w:rsid w:val="00A63F1C"/>
    <w:rsid w:val="00A640E3"/>
    <w:rsid w:val="00A6461C"/>
    <w:rsid w:val="00A64A65"/>
    <w:rsid w:val="00A65383"/>
    <w:rsid w:val="00A6560A"/>
    <w:rsid w:val="00A65845"/>
    <w:rsid w:val="00A658AD"/>
    <w:rsid w:val="00A6593D"/>
    <w:rsid w:val="00A659B3"/>
    <w:rsid w:val="00A65A68"/>
    <w:rsid w:val="00A66147"/>
    <w:rsid w:val="00A6675C"/>
    <w:rsid w:val="00A66DAA"/>
    <w:rsid w:val="00A66E5F"/>
    <w:rsid w:val="00A6729D"/>
    <w:rsid w:val="00A6731F"/>
    <w:rsid w:val="00A673C4"/>
    <w:rsid w:val="00A67978"/>
    <w:rsid w:val="00A70167"/>
    <w:rsid w:val="00A706D9"/>
    <w:rsid w:val="00A7082F"/>
    <w:rsid w:val="00A70FF9"/>
    <w:rsid w:val="00A710BA"/>
    <w:rsid w:val="00A71630"/>
    <w:rsid w:val="00A71AE3"/>
    <w:rsid w:val="00A71D97"/>
    <w:rsid w:val="00A71F88"/>
    <w:rsid w:val="00A7210F"/>
    <w:rsid w:val="00A72416"/>
    <w:rsid w:val="00A72573"/>
    <w:rsid w:val="00A726F7"/>
    <w:rsid w:val="00A72983"/>
    <w:rsid w:val="00A730F0"/>
    <w:rsid w:val="00A732A8"/>
    <w:rsid w:val="00A73656"/>
    <w:rsid w:val="00A74081"/>
    <w:rsid w:val="00A74109"/>
    <w:rsid w:val="00A743EE"/>
    <w:rsid w:val="00A74476"/>
    <w:rsid w:val="00A74F53"/>
    <w:rsid w:val="00A754C8"/>
    <w:rsid w:val="00A75847"/>
    <w:rsid w:val="00A75DE9"/>
    <w:rsid w:val="00A76029"/>
    <w:rsid w:val="00A767D4"/>
    <w:rsid w:val="00A76B4B"/>
    <w:rsid w:val="00A76B89"/>
    <w:rsid w:val="00A77575"/>
    <w:rsid w:val="00A77F14"/>
    <w:rsid w:val="00A77F2F"/>
    <w:rsid w:val="00A77FAD"/>
    <w:rsid w:val="00A801C3"/>
    <w:rsid w:val="00A80A65"/>
    <w:rsid w:val="00A80B9C"/>
    <w:rsid w:val="00A80BF3"/>
    <w:rsid w:val="00A80C68"/>
    <w:rsid w:val="00A80FBB"/>
    <w:rsid w:val="00A811DA"/>
    <w:rsid w:val="00A814E6"/>
    <w:rsid w:val="00A81510"/>
    <w:rsid w:val="00A818F1"/>
    <w:rsid w:val="00A81C11"/>
    <w:rsid w:val="00A82346"/>
    <w:rsid w:val="00A82AE3"/>
    <w:rsid w:val="00A82E24"/>
    <w:rsid w:val="00A8361A"/>
    <w:rsid w:val="00A83644"/>
    <w:rsid w:val="00A845D6"/>
    <w:rsid w:val="00A847B4"/>
    <w:rsid w:val="00A84A64"/>
    <w:rsid w:val="00A84B89"/>
    <w:rsid w:val="00A84FF5"/>
    <w:rsid w:val="00A85143"/>
    <w:rsid w:val="00A85788"/>
    <w:rsid w:val="00A85896"/>
    <w:rsid w:val="00A85D88"/>
    <w:rsid w:val="00A8601B"/>
    <w:rsid w:val="00A862A3"/>
    <w:rsid w:val="00A86756"/>
    <w:rsid w:val="00A86A42"/>
    <w:rsid w:val="00A86E88"/>
    <w:rsid w:val="00A87285"/>
    <w:rsid w:val="00A872FF"/>
    <w:rsid w:val="00A8744C"/>
    <w:rsid w:val="00A878FA"/>
    <w:rsid w:val="00A87E79"/>
    <w:rsid w:val="00A903EA"/>
    <w:rsid w:val="00A90F07"/>
    <w:rsid w:val="00A91080"/>
    <w:rsid w:val="00A9117E"/>
    <w:rsid w:val="00A911B3"/>
    <w:rsid w:val="00A9140C"/>
    <w:rsid w:val="00A91452"/>
    <w:rsid w:val="00A91ED2"/>
    <w:rsid w:val="00A92088"/>
    <w:rsid w:val="00A9219B"/>
    <w:rsid w:val="00A92C35"/>
    <w:rsid w:val="00A93700"/>
    <w:rsid w:val="00A93742"/>
    <w:rsid w:val="00A945BB"/>
    <w:rsid w:val="00A94A72"/>
    <w:rsid w:val="00A94D4D"/>
    <w:rsid w:val="00A95D1C"/>
    <w:rsid w:val="00A95F37"/>
    <w:rsid w:val="00A95F90"/>
    <w:rsid w:val="00A96274"/>
    <w:rsid w:val="00A965AC"/>
    <w:rsid w:val="00A9671C"/>
    <w:rsid w:val="00A977C9"/>
    <w:rsid w:val="00A978E8"/>
    <w:rsid w:val="00A97D50"/>
    <w:rsid w:val="00AA02BC"/>
    <w:rsid w:val="00AA0BF5"/>
    <w:rsid w:val="00AA0CB7"/>
    <w:rsid w:val="00AA0F64"/>
    <w:rsid w:val="00AA1512"/>
    <w:rsid w:val="00AA1A3E"/>
    <w:rsid w:val="00AA1AD4"/>
    <w:rsid w:val="00AA1B3D"/>
    <w:rsid w:val="00AA1CF9"/>
    <w:rsid w:val="00AA1ED1"/>
    <w:rsid w:val="00AA262E"/>
    <w:rsid w:val="00AA2B9C"/>
    <w:rsid w:val="00AA32C3"/>
    <w:rsid w:val="00AA34EA"/>
    <w:rsid w:val="00AA36A0"/>
    <w:rsid w:val="00AA43B7"/>
    <w:rsid w:val="00AA4911"/>
    <w:rsid w:val="00AA5349"/>
    <w:rsid w:val="00AA5BBB"/>
    <w:rsid w:val="00AA5C68"/>
    <w:rsid w:val="00AA6034"/>
    <w:rsid w:val="00AA61D2"/>
    <w:rsid w:val="00AA6233"/>
    <w:rsid w:val="00AA6AB3"/>
    <w:rsid w:val="00AA6AD3"/>
    <w:rsid w:val="00AA70B4"/>
    <w:rsid w:val="00AA7775"/>
    <w:rsid w:val="00AB0551"/>
    <w:rsid w:val="00AB0792"/>
    <w:rsid w:val="00AB1186"/>
    <w:rsid w:val="00AB16C8"/>
    <w:rsid w:val="00AB1F67"/>
    <w:rsid w:val="00AB203F"/>
    <w:rsid w:val="00AB27F4"/>
    <w:rsid w:val="00AB2A3D"/>
    <w:rsid w:val="00AB2B21"/>
    <w:rsid w:val="00AB30F0"/>
    <w:rsid w:val="00AB34AB"/>
    <w:rsid w:val="00AB3B47"/>
    <w:rsid w:val="00AB3FAB"/>
    <w:rsid w:val="00AB3FE5"/>
    <w:rsid w:val="00AB4291"/>
    <w:rsid w:val="00AB4693"/>
    <w:rsid w:val="00AB4E6B"/>
    <w:rsid w:val="00AB5024"/>
    <w:rsid w:val="00AB5170"/>
    <w:rsid w:val="00AB51F9"/>
    <w:rsid w:val="00AB56A9"/>
    <w:rsid w:val="00AB5A6C"/>
    <w:rsid w:val="00AB5F11"/>
    <w:rsid w:val="00AB6046"/>
    <w:rsid w:val="00AB6532"/>
    <w:rsid w:val="00AB67DB"/>
    <w:rsid w:val="00AB6865"/>
    <w:rsid w:val="00AB6938"/>
    <w:rsid w:val="00AB6AAB"/>
    <w:rsid w:val="00AB6AED"/>
    <w:rsid w:val="00AB6DCF"/>
    <w:rsid w:val="00AB7A24"/>
    <w:rsid w:val="00AB7C8A"/>
    <w:rsid w:val="00AC0156"/>
    <w:rsid w:val="00AC01D8"/>
    <w:rsid w:val="00AC01ED"/>
    <w:rsid w:val="00AC03C4"/>
    <w:rsid w:val="00AC03F2"/>
    <w:rsid w:val="00AC08ED"/>
    <w:rsid w:val="00AC0C22"/>
    <w:rsid w:val="00AC100A"/>
    <w:rsid w:val="00AC132D"/>
    <w:rsid w:val="00AC13C0"/>
    <w:rsid w:val="00AC1612"/>
    <w:rsid w:val="00AC1924"/>
    <w:rsid w:val="00AC253C"/>
    <w:rsid w:val="00AC2A9B"/>
    <w:rsid w:val="00AC3705"/>
    <w:rsid w:val="00AC3775"/>
    <w:rsid w:val="00AC3B31"/>
    <w:rsid w:val="00AC3C7F"/>
    <w:rsid w:val="00AC3EAD"/>
    <w:rsid w:val="00AC43C4"/>
    <w:rsid w:val="00AC43D9"/>
    <w:rsid w:val="00AC4BB4"/>
    <w:rsid w:val="00AC5AE1"/>
    <w:rsid w:val="00AC5C58"/>
    <w:rsid w:val="00AC5E92"/>
    <w:rsid w:val="00AC5FE5"/>
    <w:rsid w:val="00AC600A"/>
    <w:rsid w:val="00AC6EDC"/>
    <w:rsid w:val="00AC6F7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630D"/>
    <w:rsid w:val="00AD6907"/>
    <w:rsid w:val="00AD6FE3"/>
    <w:rsid w:val="00AD723C"/>
    <w:rsid w:val="00AD7788"/>
    <w:rsid w:val="00AE01CA"/>
    <w:rsid w:val="00AE0313"/>
    <w:rsid w:val="00AE061A"/>
    <w:rsid w:val="00AE0787"/>
    <w:rsid w:val="00AE0A9F"/>
    <w:rsid w:val="00AE0E06"/>
    <w:rsid w:val="00AE14EE"/>
    <w:rsid w:val="00AE16F7"/>
    <w:rsid w:val="00AE1B2B"/>
    <w:rsid w:val="00AE1E1C"/>
    <w:rsid w:val="00AE1EAE"/>
    <w:rsid w:val="00AE2420"/>
    <w:rsid w:val="00AE2A09"/>
    <w:rsid w:val="00AE2E06"/>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E7D06"/>
    <w:rsid w:val="00AF00EF"/>
    <w:rsid w:val="00AF0123"/>
    <w:rsid w:val="00AF0219"/>
    <w:rsid w:val="00AF05BD"/>
    <w:rsid w:val="00AF0D52"/>
    <w:rsid w:val="00AF0D85"/>
    <w:rsid w:val="00AF0DEB"/>
    <w:rsid w:val="00AF1790"/>
    <w:rsid w:val="00AF1B0F"/>
    <w:rsid w:val="00AF1CC2"/>
    <w:rsid w:val="00AF2360"/>
    <w:rsid w:val="00AF2402"/>
    <w:rsid w:val="00AF26F7"/>
    <w:rsid w:val="00AF2E54"/>
    <w:rsid w:val="00AF316F"/>
    <w:rsid w:val="00AF3AB0"/>
    <w:rsid w:val="00AF3C11"/>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7C"/>
    <w:rsid w:val="00AF6A8E"/>
    <w:rsid w:val="00AF6CF5"/>
    <w:rsid w:val="00AF7024"/>
    <w:rsid w:val="00AF71D0"/>
    <w:rsid w:val="00AF7589"/>
    <w:rsid w:val="00AF78D5"/>
    <w:rsid w:val="00AF7A8E"/>
    <w:rsid w:val="00AF7ACB"/>
    <w:rsid w:val="00B002A2"/>
    <w:rsid w:val="00B0035F"/>
    <w:rsid w:val="00B0085D"/>
    <w:rsid w:val="00B00D2F"/>
    <w:rsid w:val="00B00F9C"/>
    <w:rsid w:val="00B01152"/>
    <w:rsid w:val="00B01166"/>
    <w:rsid w:val="00B01658"/>
    <w:rsid w:val="00B017B9"/>
    <w:rsid w:val="00B018AA"/>
    <w:rsid w:val="00B01ED9"/>
    <w:rsid w:val="00B028FA"/>
    <w:rsid w:val="00B02CDD"/>
    <w:rsid w:val="00B02ECE"/>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D98"/>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AD4"/>
    <w:rsid w:val="00B13B6A"/>
    <w:rsid w:val="00B13DE2"/>
    <w:rsid w:val="00B145A2"/>
    <w:rsid w:val="00B14951"/>
    <w:rsid w:val="00B14B47"/>
    <w:rsid w:val="00B14DA5"/>
    <w:rsid w:val="00B15046"/>
    <w:rsid w:val="00B15369"/>
    <w:rsid w:val="00B15449"/>
    <w:rsid w:val="00B15992"/>
    <w:rsid w:val="00B15DE9"/>
    <w:rsid w:val="00B15F7D"/>
    <w:rsid w:val="00B1648E"/>
    <w:rsid w:val="00B16B76"/>
    <w:rsid w:val="00B20241"/>
    <w:rsid w:val="00B203EF"/>
    <w:rsid w:val="00B2058E"/>
    <w:rsid w:val="00B205BC"/>
    <w:rsid w:val="00B20F3A"/>
    <w:rsid w:val="00B21241"/>
    <w:rsid w:val="00B2193E"/>
    <w:rsid w:val="00B21CE0"/>
    <w:rsid w:val="00B21F0A"/>
    <w:rsid w:val="00B21F52"/>
    <w:rsid w:val="00B22160"/>
    <w:rsid w:val="00B2273C"/>
    <w:rsid w:val="00B227D3"/>
    <w:rsid w:val="00B22973"/>
    <w:rsid w:val="00B23902"/>
    <w:rsid w:val="00B239F3"/>
    <w:rsid w:val="00B23D02"/>
    <w:rsid w:val="00B246CD"/>
    <w:rsid w:val="00B2494D"/>
    <w:rsid w:val="00B24A5D"/>
    <w:rsid w:val="00B24B64"/>
    <w:rsid w:val="00B24BC9"/>
    <w:rsid w:val="00B25033"/>
    <w:rsid w:val="00B254CE"/>
    <w:rsid w:val="00B25587"/>
    <w:rsid w:val="00B255BA"/>
    <w:rsid w:val="00B259F2"/>
    <w:rsid w:val="00B25A09"/>
    <w:rsid w:val="00B25C84"/>
    <w:rsid w:val="00B2600D"/>
    <w:rsid w:val="00B26986"/>
    <w:rsid w:val="00B26DB3"/>
    <w:rsid w:val="00B2717C"/>
    <w:rsid w:val="00B271B4"/>
    <w:rsid w:val="00B27447"/>
    <w:rsid w:val="00B27516"/>
    <w:rsid w:val="00B276CD"/>
    <w:rsid w:val="00B278CF"/>
    <w:rsid w:val="00B2798A"/>
    <w:rsid w:val="00B27B65"/>
    <w:rsid w:val="00B27F09"/>
    <w:rsid w:val="00B3051D"/>
    <w:rsid w:val="00B30792"/>
    <w:rsid w:val="00B30B2B"/>
    <w:rsid w:val="00B30E80"/>
    <w:rsid w:val="00B3139A"/>
    <w:rsid w:val="00B31BA6"/>
    <w:rsid w:val="00B325E7"/>
    <w:rsid w:val="00B32990"/>
    <w:rsid w:val="00B33471"/>
    <w:rsid w:val="00B334C6"/>
    <w:rsid w:val="00B3365B"/>
    <w:rsid w:val="00B338D0"/>
    <w:rsid w:val="00B34577"/>
    <w:rsid w:val="00B34769"/>
    <w:rsid w:val="00B347E8"/>
    <w:rsid w:val="00B349B1"/>
    <w:rsid w:val="00B353FD"/>
    <w:rsid w:val="00B358E0"/>
    <w:rsid w:val="00B35ABE"/>
    <w:rsid w:val="00B35E8E"/>
    <w:rsid w:val="00B35FDA"/>
    <w:rsid w:val="00B35FF5"/>
    <w:rsid w:val="00B36334"/>
    <w:rsid w:val="00B36597"/>
    <w:rsid w:val="00B36DFC"/>
    <w:rsid w:val="00B37555"/>
    <w:rsid w:val="00B4061E"/>
    <w:rsid w:val="00B40AF4"/>
    <w:rsid w:val="00B4103E"/>
    <w:rsid w:val="00B4185C"/>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84"/>
    <w:rsid w:val="00B459E9"/>
    <w:rsid w:val="00B45AE1"/>
    <w:rsid w:val="00B45B26"/>
    <w:rsid w:val="00B46124"/>
    <w:rsid w:val="00B46712"/>
    <w:rsid w:val="00B470F3"/>
    <w:rsid w:val="00B47470"/>
    <w:rsid w:val="00B4748D"/>
    <w:rsid w:val="00B475A0"/>
    <w:rsid w:val="00B477C9"/>
    <w:rsid w:val="00B47E6C"/>
    <w:rsid w:val="00B5031B"/>
    <w:rsid w:val="00B506CD"/>
    <w:rsid w:val="00B5098A"/>
    <w:rsid w:val="00B514F0"/>
    <w:rsid w:val="00B518D8"/>
    <w:rsid w:val="00B5195A"/>
    <w:rsid w:val="00B51BB8"/>
    <w:rsid w:val="00B51CF5"/>
    <w:rsid w:val="00B520C2"/>
    <w:rsid w:val="00B52C0F"/>
    <w:rsid w:val="00B52FEA"/>
    <w:rsid w:val="00B53335"/>
    <w:rsid w:val="00B53345"/>
    <w:rsid w:val="00B54CB6"/>
    <w:rsid w:val="00B555BE"/>
    <w:rsid w:val="00B55A18"/>
    <w:rsid w:val="00B567E1"/>
    <w:rsid w:val="00B56825"/>
    <w:rsid w:val="00B56CB8"/>
    <w:rsid w:val="00B56DCD"/>
    <w:rsid w:val="00B56FD9"/>
    <w:rsid w:val="00B5744A"/>
    <w:rsid w:val="00B577D8"/>
    <w:rsid w:val="00B57926"/>
    <w:rsid w:val="00B602F1"/>
    <w:rsid w:val="00B6043B"/>
    <w:rsid w:val="00B60A1E"/>
    <w:rsid w:val="00B60F36"/>
    <w:rsid w:val="00B61E4C"/>
    <w:rsid w:val="00B6235C"/>
    <w:rsid w:val="00B63F52"/>
    <w:rsid w:val="00B642F6"/>
    <w:rsid w:val="00B64542"/>
    <w:rsid w:val="00B64A33"/>
    <w:rsid w:val="00B64D55"/>
    <w:rsid w:val="00B64F77"/>
    <w:rsid w:val="00B6534C"/>
    <w:rsid w:val="00B6579D"/>
    <w:rsid w:val="00B65D39"/>
    <w:rsid w:val="00B65DE9"/>
    <w:rsid w:val="00B65FFE"/>
    <w:rsid w:val="00B669D2"/>
    <w:rsid w:val="00B66B34"/>
    <w:rsid w:val="00B67008"/>
    <w:rsid w:val="00B67093"/>
    <w:rsid w:val="00B67131"/>
    <w:rsid w:val="00B67187"/>
    <w:rsid w:val="00B672D9"/>
    <w:rsid w:val="00B67CE7"/>
    <w:rsid w:val="00B7038E"/>
    <w:rsid w:val="00B70590"/>
    <w:rsid w:val="00B70A92"/>
    <w:rsid w:val="00B70F12"/>
    <w:rsid w:val="00B71949"/>
    <w:rsid w:val="00B71A64"/>
    <w:rsid w:val="00B72301"/>
    <w:rsid w:val="00B726E3"/>
    <w:rsid w:val="00B7289B"/>
    <w:rsid w:val="00B729AD"/>
    <w:rsid w:val="00B72CB1"/>
    <w:rsid w:val="00B730D0"/>
    <w:rsid w:val="00B73726"/>
    <w:rsid w:val="00B73A0B"/>
    <w:rsid w:val="00B74054"/>
    <w:rsid w:val="00B746AA"/>
    <w:rsid w:val="00B746DD"/>
    <w:rsid w:val="00B7475A"/>
    <w:rsid w:val="00B74882"/>
    <w:rsid w:val="00B74F38"/>
    <w:rsid w:val="00B7502B"/>
    <w:rsid w:val="00B75B03"/>
    <w:rsid w:val="00B75EB3"/>
    <w:rsid w:val="00B760B0"/>
    <w:rsid w:val="00B76369"/>
    <w:rsid w:val="00B76C29"/>
    <w:rsid w:val="00B77086"/>
    <w:rsid w:val="00B77105"/>
    <w:rsid w:val="00B8098E"/>
    <w:rsid w:val="00B809B5"/>
    <w:rsid w:val="00B810F1"/>
    <w:rsid w:val="00B8136B"/>
    <w:rsid w:val="00B81660"/>
    <w:rsid w:val="00B81F1B"/>
    <w:rsid w:val="00B822AE"/>
    <w:rsid w:val="00B8255C"/>
    <w:rsid w:val="00B82875"/>
    <w:rsid w:val="00B82A0F"/>
    <w:rsid w:val="00B830EB"/>
    <w:rsid w:val="00B8321A"/>
    <w:rsid w:val="00B837CB"/>
    <w:rsid w:val="00B837FC"/>
    <w:rsid w:val="00B83880"/>
    <w:rsid w:val="00B83B0A"/>
    <w:rsid w:val="00B83C07"/>
    <w:rsid w:val="00B8400B"/>
    <w:rsid w:val="00B849DC"/>
    <w:rsid w:val="00B85212"/>
    <w:rsid w:val="00B854A4"/>
    <w:rsid w:val="00B8562C"/>
    <w:rsid w:val="00B859DE"/>
    <w:rsid w:val="00B85C9E"/>
    <w:rsid w:val="00B861A0"/>
    <w:rsid w:val="00B86503"/>
    <w:rsid w:val="00B8698E"/>
    <w:rsid w:val="00B86FAC"/>
    <w:rsid w:val="00B90818"/>
    <w:rsid w:val="00B909C8"/>
    <w:rsid w:val="00B91341"/>
    <w:rsid w:val="00B91971"/>
    <w:rsid w:val="00B91B41"/>
    <w:rsid w:val="00B91D94"/>
    <w:rsid w:val="00B92908"/>
    <w:rsid w:val="00B92B1B"/>
    <w:rsid w:val="00B92BA1"/>
    <w:rsid w:val="00B92D2B"/>
    <w:rsid w:val="00B92D3F"/>
    <w:rsid w:val="00B93438"/>
    <w:rsid w:val="00B936FB"/>
    <w:rsid w:val="00B93747"/>
    <w:rsid w:val="00B938B6"/>
    <w:rsid w:val="00B93CAB"/>
    <w:rsid w:val="00B93DF7"/>
    <w:rsid w:val="00B9412B"/>
    <w:rsid w:val="00B94182"/>
    <w:rsid w:val="00B94512"/>
    <w:rsid w:val="00B95A81"/>
    <w:rsid w:val="00B95FC3"/>
    <w:rsid w:val="00B95FD1"/>
    <w:rsid w:val="00B9680E"/>
    <w:rsid w:val="00B96A78"/>
    <w:rsid w:val="00B96B54"/>
    <w:rsid w:val="00B97288"/>
    <w:rsid w:val="00B976D9"/>
    <w:rsid w:val="00B9781E"/>
    <w:rsid w:val="00B979EA"/>
    <w:rsid w:val="00B97F6A"/>
    <w:rsid w:val="00BA02B3"/>
    <w:rsid w:val="00BA04A2"/>
    <w:rsid w:val="00BA092D"/>
    <w:rsid w:val="00BA093D"/>
    <w:rsid w:val="00BA09DD"/>
    <w:rsid w:val="00BA0B06"/>
    <w:rsid w:val="00BA0CD3"/>
    <w:rsid w:val="00BA0EB3"/>
    <w:rsid w:val="00BA0F41"/>
    <w:rsid w:val="00BA10B2"/>
    <w:rsid w:val="00BA1230"/>
    <w:rsid w:val="00BA13F5"/>
    <w:rsid w:val="00BA14DA"/>
    <w:rsid w:val="00BA18DA"/>
    <w:rsid w:val="00BA1955"/>
    <w:rsid w:val="00BA1E16"/>
    <w:rsid w:val="00BA23BF"/>
    <w:rsid w:val="00BA2B9D"/>
    <w:rsid w:val="00BA32AF"/>
    <w:rsid w:val="00BA401E"/>
    <w:rsid w:val="00BA4286"/>
    <w:rsid w:val="00BA4AC5"/>
    <w:rsid w:val="00BA4B56"/>
    <w:rsid w:val="00BA4F75"/>
    <w:rsid w:val="00BA4F83"/>
    <w:rsid w:val="00BA5347"/>
    <w:rsid w:val="00BA5470"/>
    <w:rsid w:val="00BA568C"/>
    <w:rsid w:val="00BA5A51"/>
    <w:rsid w:val="00BA6424"/>
    <w:rsid w:val="00BA6795"/>
    <w:rsid w:val="00BA6866"/>
    <w:rsid w:val="00BA70DF"/>
    <w:rsid w:val="00BA7D29"/>
    <w:rsid w:val="00BB02F5"/>
    <w:rsid w:val="00BB055D"/>
    <w:rsid w:val="00BB0B93"/>
    <w:rsid w:val="00BB0BAE"/>
    <w:rsid w:val="00BB10E7"/>
    <w:rsid w:val="00BB1C13"/>
    <w:rsid w:val="00BB2377"/>
    <w:rsid w:val="00BB2616"/>
    <w:rsid w:val="00BB2C23"/>
    <w:rsid w:val="00BB3096"/>
    <w:rsid w:val="00BB3566"/>
    <w:rsid w:val="00BB37D0"/>
    <w:rsid w:val="00BB3C54"/>
    <w:rsid w:val="00BB3CDD"/>
    <w:rsid w:val="00BB3DB9"/>
    <w:rsid w:val="00BB3DF3"/>
    <w:rsid w:val="00BB42E1"/>
    <w:rsid w:val="00BB42FB"/>
    <w:rsid w:val="00BB4F25"/>
    <w:rsid w:val="00BB53E8"/>
    <w:rsid w:val="00BB5DC3"/>
    <w:rsid w:val="00BB5E06"/>
    <w:rsid w:val="00BB64A0"/>
    <w:rsid w:val="00BB66DF"/>
    <w:rsid w:val="00BB695D"/>
    <w:rsid w:val="00BB69D5"/>
    <w:rsid w:val="00BB6E79"/>
    <w:rsid w:val="00BB6EEE"/>
    <w:rsid w:val="00BB7664"/>
    <w:rsid w:val="00BB7AA6"/>
    <w:rsid w:val="00BB7C79"/>
    <w:rsid w:val="00BB7CD0"/>
    <w:rsid w:val="00BC0163"/>
    <w:rsid w:val="00BC08A8"/>
    <w:rsid w:val="00BC1035"/>
    <w:rsid w:val="00BC152D"/>
    <w:rsid w:val="00BC1636"/>
    <w:rsid w:val="00BC173B"/>
    <w:rsid w:val="00BC2544"/>
    <w:rsid w:val="00BC2550"/>
    <w:rsid w:val="00BC28FB"/>
    <w:rsid w:val="00BC2CB7"/>
    <w:rsid w:val="00BC2CE3"/>
    <w:rsid w:val="00BC2E0B"/>
    <w:rsid w:val="00BC3A25"/>
    <w:rsid w:val="00BC3C71"/>
    <w:rsid w:val="00BC3C85"/>
    <w:rsid w:val="00BC3C97"/>
    <w:rsid w:val="00BC487B"/>
    <w:rsid w:val="00BC4D5B"/>
    <w:rsid w:val="00BC50C4"/>
    <w:rsid w:val="00BC5394"/>
    <w:rsid w:val="00BC57A1"/>
    <w:rsid w:val="00BC5AA7"/>
    <w:rsid w:val="00BC5B16"/>
    <w:rsid w:val="00BC5DC0"/>
    <w:rsid w:val="00BC6396"/>
    <w:rsid w:val="00BC67C4"/>
    <w:rsid w:val="00BC6842"/>
    <w:rsid w:val="00BC6862"/>
    <w:rsid w:val="00BC7467"/>
    <w:rsid w:val="00BC7AF3"/>
    <w:rsid w:val="00BC7D84"/>
    <w:rsid w:val="00BD0091"/>
    <w:rsid w:val="00BD07C3"/>
    <w:rsid w:val="00BD0C37"/>
    <w:rsid w:val="00BD0CD3"/>
    <w:rsid w:val="00BD11F6"/>
    <w:rsid w:val="00BD1669"/>
    <w:rsid w:val="00BD1771"/>
    <w:rsid w:val="00BD1B07"/>
    <w:rsid w:val="00BD1C9D"/>
    <w:rsid w:val="00BD215F"/>
    <w:rsid w:val="00BD28A2"/>
    <w:rsid w:val="00BD2E12"/>
    <w:rsid w:val="00BD3394"/>
    <w:rsid w:val="00BD3472"/>
    <w:rsid w:val="00BD3564"/>
    <w:rsid w:val="00BD35FF"/>
    <w:rsid w:val="00BD37C8"/>
    <w:rsid w:val="00BD3B54"/>
    <w:rsid w:val="00BD3B83"/>
    <w:rsid w:val="00BD3BB8"/>
    <w:rsid w:val="00BD3EEA"/>
    <w:rsid w:val="00BD3F61"/>
    <w:rsid w:val="00BD449D"/>
    <w:rsid w:val="00BD4642"/>
    <w:rsid w:val="00BD4901"/>
    <w:rsid w:val="00BD4DC2"/>
    <w:rsid w:val="00BD50BF"/>
    <w:rsid w:val="00BD52FA"/>
    <w:rsid w:val="00BD534D"/>
    <w:rsid w:val="00BD58ED"/>
    <w:rsid w:val="00BD5983"/>
    <w:rsid w:val="00BD5B5C"/>
    <w:rsid w:val="00BD5CD7"/>
    <w:rsid w:val="00BD6016"/>
    <w:rsid w:val="00BD69A2"/>
    <w:rsid w:val="00BD6E00"/>
    <w:rsid w:val="00BD6E74"/>
    <w:rsid w:val="00BD6EE9"/>
    <w:rsid w:val="00BD711C"/>
    <w:rsid w:val="00BD73A7"/>
    <w:rsid w:val="00BD7447"/>
    <w:rsid w:val="00BD779C"/>
    <w:rsid w:val="00BD7A96"/>
    <w:rsid w:val="00BD7B5D"/>
    <w:rsid w:val="00BD7CD7"/>
    <w:rsid w:val="00BD7ED8"/>
    <w:rsid w:val="00BD7FA3"/>
    <w:rsid w:val="00BE03D3"/>
    <w:rsid w:val="00BE1007"/>
    <w:rsid w:val="00BE12E5"/>
    <w:rsid w:val="00BE1723"/>
    <w:rsid w:val="00BE182F"/>
    <w:rsid w:val="00BE21E4"/>
    <w:rsid w:val="00BE2802"/>
    <w:rsid w:val="00BE2B9E"/>
    <w:rsid w:val="00BE2BA4"/>
    <w:rsid w:val="00BE2CD0"/>
    <w:rsid w:val="00BE2D04"/>
    <w:rsid w:val="00BE313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6A46"/>
    <w:rsid w:val="00BE71D1"/>
    <w:rsid w:val="00BE7272"/>
    <w:rsid w:val="00BE7585"/>
    <w:rsid w:val="00BE758F"/>
    <w:rsid w:val="00BE7E70"/>
    <w:rsid w:val="00BF0610"/>
    <w:rsid w:val="00BF08C6"/>
    <w:rsid w:val="00BF0B87"/>
    <w:rsid w:val="00BF0EC6"/>
    <w:rsid w:val="00BF17BF"/>
    <w:rsid w:val="00BF19F6"/>
    <w:rsid w:val="00BF1CFB"/>
    <w:rsid w:val="00BF1E53"/>
    <w:rsid w:val="00BF1F6E"/>
    <w:rsid w:val="00BF2B1E"/>
    <w:rsid w:val="00BF3299"/>
    <w:rsid w:val="00BF33D3"/>
    <w:rsid w:val="00BF3992"/>
    <w:rsid w:val="00BF3B1D"/>
    <w:rsid w:val="00BF3F23"/>
    <w:rsid w:val="00BF40FA"/>
    <w:rsid w:val="00BF4501"/>
    <w:rsid w:val="00BF4B61"/>
    <w:rsid w:val="00BF578E"/>
    <w:rsid w:val="00BF580D"/>
    <w:rsid w:val="00BF583A"/>
    <w:rsid w:val="00BF5940"/>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A1D"/>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7FA"/>
    <w:rsid w:val="00C05877"/>
    <w:rsid w:val="00C05A4E"/>
    <w:rsid w:val="00C0653F"/>
    <w:rsid w:val="00C06A08"/>
    <w:rsid w:val="00C06A11"/>
    <w:rsid w:val="00C07103"/>
    <w:rsid w:val="00C0769A"/>
    <w:rsid w:val="00C10ABE"/>
    <w:rsid w:val="00C11119"/>
    <w:rsid w:val="00C113D6"/>
    <w:rsid w:val="00C11428"/>
    <w:rsid w:val="00C11779"/>
    <w:rsid w:val="00C11F1C"/>
    <w:rsid w:val="00C1210F"/>
    <w:rsid w:val="00C121BD"/>
    <w:rsid w:val="00C12406"/>
    <w:rsid w:val="00C12732"/>
    <w:rsid w:val="00C12CAD"/>
    <w:rsid w:val="00C130AC"/>
    <w:rsid w:val="00C136D7"/>
    <w:rsid w:val="00C136EF"/>
    <w:rsid w:val="00C138BB"/>
    <w:rsid w:val="00C13EA9"/>
    <w:rsid w:val="00C14969"/>
    <w:rsid w:val="00C14BD7"/>
    <w:rsid w:val="00C150D9"/>
    <w:rsid w:val="00C15162"/>
    <w:rsid w:val="00C15E91"/>
    <w:rsid w:val="00C1623D"/>
    <w:rsid w:val="00C16403"/>
    <w:rsid w:val="00C1647D"/>
    <w:rsid w:val="00C16A3E"/>
    <w:rsid w:val="00C16B27"/>
    <w:rsid w:val="00C16B87"/>
    <w:rsid w:val="00C1721F"/>
    <w:rsid w:val="00C1780B"/>
    <w:rsid w:val="00C17F0B"/>
    <w:rsid w:val="00C2047C"/>
    <w:rsid w:val="00C2072F"/>
    <w:rsid w:val="00C207AA"/>
    <w:rsid w:val="00C20B5C"/>
    <w:rsid w:val="00C211D5"/>
    <w:rsid w:val="00C2180C"/>
    <w:rsid w:val="00C21983"/>
    <w:rsid w:val="00C21A08"/>
    <w:rsid w:val="00C21BB5"/>
    <w:rsid w:val="00C229D8"/>
    <w:rsid w:val="00C22C81"/>
    <w:rsid w:val="00C22F24"/>
    <w:rsid w:val="00C230B0"/>
    <w:rsid w:val="00C230BD"/>
    <w:rsid w:val="00C2341E"/>
    <w:rsid w:val="00C2389C"/>
    <w:rsid w:val="00C23AD5"/>
    <w:rsid w:val="00C24343"/>
    <w:rsid w:val="00C2449A"/>
    <w:rsid w:val="00C24CCD"/>
    <w:rsid w:val="00C24DEA"/>
    <w:rsid w:val="00C24EEC"/>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A74"/>
    <w:rsid w:val="00C30B2B"/>
    <w:rsid w:val="00C30C1E"/>
    <w:rsid w:val="00C30D70"/>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D3A"/>
    <w:rsid w:val="00C36DD7"/>
    <w:rsid w:val="00C3789B"/>
    <w:rsid w:val="00C37977"/>
    <w:rsid w:val="00C37F37"/>
    <w:rsid w:val="00C406EE"/>
    <w:rsid w:val="00C41390"/>
    <w:rsid w:val="00C41776"/>
    <w:rsid w:val="00C418D6"/>
    <w:rsid w:val="00C42506"/>
    <w:rsid w:val="00C42933"/>
    <w:rsid w:val="00C42967"/>
    <w:rsid w:val="00C43AB2"/>
    <w:rsid w:val="00C43B31"/>
    <w:rsid w:val="00C43D2D"/>
    <w:rsid w:val="00C43D55"/>
    <w:rsid w:val="00C43DAA"/>
    <w:rsid w:val="00C43E83"/>
    <w:rsid w:val="00C43FA5"/>
    <w:rsid w:val="00C442FE"/>
    <w:rsid w:val="00C44406"/>
    <w:rsid w:val="00C445FD"/>
    <w:rsid w:val="00C447F7"/>
    <w:rsid w:val="00C44E05"/>
    <w:rsid w:val="00C45481"/>
    <w:rsid w:val="00C457DC"/>
    <w:rsid w:val="00C45DBC"/>
    <w:rsid w:val="00C45DDD"/>
    <w:rsid w:val="00C45E0B"/>
    <w:rsid w:val="00C45F10"/>
    <w:rsid w:val="00C46F54"/>
    <w:rsid w:val="00C46F7F"/>
    <w:rsid w:val="00C472B3"/>
    <w:rsid w:val="00C476AE"/>
    <w:rsid w:val="00C47F1E"/>
    <w:rsid w:val="00C5000B"/>
    <w:rsid w:val="00C50536"/>
    <w:rsid w:val="00C50653"/>
    <w:rsid w:val="00C50D24"/>
    <w:rsid w:val="00C50DD2"/>
    <w:rsid w:val="00C50F84"/>
    <w:rsid w:val="00C515F0"/>
    <w:rsid w:val="00C51FBD"/>
    <w:rsid w:val="00C5211D"/>
    <w:rsid w:val="00C528AE"/>
    <w:rsid w:val="00C5304A"/>
    <w:rsid w:val="00C533A9"/>
    <w:rsid w:val="00C537FE"/>
    <w:rsid w:val="00C540A9"/>
    <w:rsid w:val="00C54108"/>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B40"/>
    <w:rsid w:val="00C65C8F"/>
    <w:rsid w:val="00C66026"/>
    <w:rsid w:val="00C661F7"/>
    <w:rsid w:val="00C665D6"/>
    <w:rsid w:val="00C66A8E"/>
    <w:rsid w:val="00C66F9A"/>
    <w:rsid w:val="00C670F3"/>
    <w:rsid w:val="00C6771F"/>
    <w:rsid w:val="00C67758"/>
    <w:rsid w:val="00C67DFB"/>
    <w:rsid w:val="00C700FE"/>
    <w:rsid w:val="00C7014E"/>
    <w:rsid w:val="00C70818"/>
    <w:rsid w:val="00C70D16"/>
    <w:rsid w:val="00C71005"/>
    <w:rsid w:val="00C714F4"/>
    <w:rsid w:val="00C71A19"/>
    <w:rsid w:val="00C71ED4"/>
    <w:rsid w:val="00C724ED"/>
    <w:rsid w:val="00C72739"/>
    <w:rsid w:val="00C729A8"/>
    <w:rsid w:val="00C732A6"/>
    <w:rsid w:val="00C73445"/>
    <w:rsid w:val="00C735B2"/>
    <w:rsid w:val="00C7376E"/>
    <w:rsid w:val="00C738A2"/>
    <w:rsid w:val="00C73B11"/>
    <w:rsid w:val="00C73B8E"/>
    <w:rsid w:val="00C73FA1"/>
    <w:rsid w:val="00C73FC1"/>
    <w:rsid w:val="00C7457B"/>
    <w:rsid w:val="00C74915"/>
    <w:rsid w:val="00C74CBA"/>
    <w:rsid w:val="00C76135"/>
    <w:rsid w:val="00C761C9"/>
    <w:rsid w:val="00C76919"/>
    <w:rsid w:val="00C76B86"/>
    <w:rsid w:val="00C76BCE"/>
    <w:rsid w:val="00C77130"/>
    <w:rsid w:val="00C77340"/>
    <w:rsid w:val="00C77436"/>
    <w:rsid w:val="00C775AB"/>
    <w:rsid w:val="00C77DF2"/>
    <w:rsid w:val="00C80863"/>
    <w:rsid w:val="00C80BFD"/>
    <w:rsid w:val="00C80D64"/>
    <w:rsid w:val="00C81037"/>
    <w:rsid w:val="00C8173C"/>
    <w:rsid w:val="00C81748"/>
    <w:rsid w:val="00C8190C"/>
    <w:rsid w:val="00C8196F"/>
    <w:rsid w:val="00C81AB5"/>
    <w:rsid w:val="00C81D58"/>
    <w:rsid w:val="00C81E1E"/>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A5B"/>
    <w:rsid w:val="00C84ED9"/>
    <w:rsid w:val="00C85080"/>
    <w:rsid w:val="00C85CA0"/>
    <w:rsid w:val="00C85F3D"/>
    <w:rsid w:val="00C86AC0"/>
    <w:rsid w:val="00C86D35"/>
    <w:rsid w:val="00C87177"/>
    <w:rsid w:val="00C871A2"/>
    <w:rsid w:val="00C8798F"/>
    <w:rsid w:val="00C87CE8"/>
    <w:rsid w:val="00C90D29"/>
    <w:rsid w:val="00C911CF"/>
    <w:rsid w:val="00C91209"/>
    <w:rsid w:val="00C91219"/>
    <w:rsid w:val="00C9132A"/>
    <w:rsid w:val="00C91B57"/>
    <w:rsid w:val="00C9271D"/>
    <w:rsid w:val="00C934B0"/>
    <w:rsid w:val="00C934ED"/>
    <w:rsid w:val="00C937F8"/>
    <w:rsid w:val="00C9394C"/>
    <w:rsid w:val="00C940F0"/>
    <w:rsid w:val="00C942CC"/>
    <w:rsid w:val="00C946ED"/>
    <w:rsid w:val="00C94DEA"/>
    <w:rsid w:val="00C954B0"/>
    <w:rsid w:val="00C957A0"/>
    <w:rsid w:val="00C95A66"/>
    <w:rsid w:val="00C95ED1"/>
    <w:rsid w:val="00C96047"/>
    <w:rsid w:val="00C96672"/>
    <w:rsid w:val="00C96A81"/>
    <w:rsid w:val="00C96B1D"/>
    <w:rsid w:val="00C96C97"/>
    <w:rsid w:val="00C97189"/>
    <w:rsid w:val="00C97274"/>
    <w:rsid w:val="00C973AE"/>
    <w:rsid w:val="00C9751C"/>
    <w:rsid w:val="00C97595"/>
    <w:rsid w:val="00C979D0"/>
    <w:rsid w:val="00C97E95"/>
    <w:rsid w:val="00C97F8F"/>
    <w:rsid w:val="00C97F94"/>
    <w:rsid w:val="00CA0806"/>
    <w:rsid w:val="00CA0BD2"/>
    <w:rsid w:val="00CA0F4B"/>
    <w:rsid w:val="00CA144B"/>
    <w:rsid w:val="00CA18EC"/>
    <w:rsid w:val="00CA2094"/>
    <w:rsid w:val="00CA2397"/>
    <w:rsid w:val="00CA2771"/>
    <w:rsid w:val="00CA281C"/>
    <w:rsid w:val="00CA2D1F"/>
    <w:rsid w:val="00CA3D0C"/>
    <w:rsid w:val="00CA3D9F"/>
    <w:rsid w:val="00CA4B33"/>
    <w:rsid w:val="00CA51B0"/>
    <w:rsid w:val="00CA51DF"/>
    <w:rsid w:val="00CA56A8"/>
    <w:rsid w:val="00CA5897"/>
    <w:rsid w:val="00CA5CFC"/>
    <w:rsid w:val="00CA5D89"/>
    <w:rsid w:val="00CA6621"/>
    <w:rsid w:val="00CA6638"/>
    <w:rsid w:val="00CA6676"/>
    <w:rsid w:val="00CA68B8"/>
    <w:rsid w:val="00CA6B1E"/>
    <w:rsid w:val="00CA6B8A"/>
    <w:rsid w:val="00CA6C78"/>
    <w:rsid w:val="00CA70DE"/>
    <w:rsid w:val="00CA71C8"/>
    <w:rsid w:val="00CA7577"/>
    <w:rsid w:val="00CA7805"/>
    <w:rsid w:val="00CA789D"/>
    <w:rsid w:val="00CA7EE6"/>
    <w:rsid w:val="00CB024D"/>
    <w:rsid w:val="00CB0649"/>
    <w:rsid w:val="00CB081D"/>
    <w:rsid w:val="00CB09C5"/>
    <w:rsid w:val="00CB0BD3"/>
    <w:rsid w:val="00CB0EA5"/>
    <w:rsid w:val="00CB10A3"/>
    <w:rsid w:val="00CB10B9"/>
    <w:rsid w:val="00CB174F"/>
    <w:rsid w:val="00CB1A93"/>
    <w:rsid w:val="00CB1BAF"/>
    <w:rsid w:val="00CB1BF9"/>
    <w:rsid w:val="00CB1C39"/>
    <w:rsid w:val="00CB28A7"/>
    <w:rsid w:val="00CB28EC"/>
    <w:rsid w:val="00CB2A8F"/>
    <w:rsid w:val="00CB2DBE"/>
    <w:rsid w:val="00CB3D9E"/>
    <w:rsid w:val="00CB3EB8"/>
    <w:rsid w:val="00CB4196"/>
    <w:rsid w:val="00CB4B23"/>
    <w:rsid w:val="00CB4DD4"/>
    <w:rsid w:val="00CB500E"/>
    <w:rsid w:val="00CB5491"/>
    <w:rsid w:val="00CB5773"/>
    <w:rsid w:val="00CB5DA1"/>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339"/>
    <w:rsid w:val="00CC17C9"/>
    <w:rsid w:val="00CC17F0"/>
    <w:rsid w:val="00CC1843"/>
    <w:rsid w:val="00CC1A8C"/>
    <w:rsid w:val="00CC1D86"/>
    <w:rsid w:val="00CC1ECE"/>
    <w:rsid w:val="00CC21CD"/>
    <w:rsid w:val="00CC227F"/>
    <w:rsid w:val="00CC2EFB"/>
    <w:rsid w:val="00CC312D"/>
    <w:rsid w:val="00CC4088"/>
    <w:rsid w:val="00CC48CB"/>
    <w:rsid w:val="00CC4F81"/>
    <w:rsid w:val="00CC5499"/>
    <w:rsid w:val="00CC5816"/>
    <w:rsid w:val="00CC59E4"/>
    <w:rsid w:val="00CC5B71"/>
    <w:rsid w:val="00CC5FC3"/>
    <w:rsid w:val="00CC6693"/>
    <w:rsid w:val="00CC6882"/>
    <w:rsid w:val="00CC6CAE"/>
    <w:rsid w:val="00CC6E11"/>
    <w:rsid w:val="00CC6EBC"/>
    <w:rsid w:val="00CC6ECB"/>
    <w:rsid w:val="00CC7366"/>
    <w:rsid w:val="00CC75A3"/>
    <w:rsid w:val="00CC77C8"/>
    <w:rsid w:val="00CD0434"/>
    <w:rsid w:val="00CD1016"/>
    <w:rsid w:val="00CD1202"/>
    <w:rsid w:val="00CD127B"/>
    <w:rsid w:val="00CD13E7"/>
    <w:rsid w:val="00CD1458"/>
    <w:rsid w:val="00CD1C28"/>
    <w:rsid w:val="00CD20D8"/>
    <w:rsid w:val="00CD24EE"/>
    <w:rsid w:val="00CD258D"/>
    <w:rsid w:val="00CD2D85"/>
    <w:rsid w:val="00CD320E"/>
    <w:rsid w:val="00CD3272"/>
    <w:rsid w:val="00CD35DA"/>
    <w:rsid w:val="00CD3B71"/>
    <w:rsid w:val="00CD4050"/>
    <w:rsid w:val="00CD4146"/>
    <w:rsid w:val="00CD4609"/>
    <w:rsid w:val="00CD4B8D"/>
    <w:rsid w:val="00CD4C1B"/>
    <w:rsid w:val="00CD4C7B"/>
    <w:rsid w:val="00CD4D65"/>
    <w:rsid w:val="00CD536B"/>
    <w:rsid w:val="00CD54B6"/>
    <w:rsid w:val="00CD635A"/>
    <w:rsid w:val="00CD63EA"/>
    <w:rsid w:val="00CD648B"/>
    <w:rsid w:val="00CD65B7"/>
    <w:rsid w:val="00CD65D4"/>
    <w:rsid w:val="00CD6829"/>
    <w:rsid w:val="00CD6C8C"/>
    <w:rsid w:val="00CD70E8"/>
    <w:rsid w:val="00CD71BD"/>
    <w:rsid w:val="00CD754C"/>
    <w:rsid w:val="00CD78A6"/>
    <w:rsid w:val="00CD7C42"/>
    <w:rsid w:val="00CE003D"/>
    <w:rsid w:val="00CE0237"/>
    <w:rsid w:val="00CE02B0"/>
    <w:rsid w:val="00CE09E0"/>
    <w:rsid w:val="00CE0AF8"/>
    <w:rsid w:val="00CE0F7E"/>
    <w:rsid w:val="00CE0F9B"/>
    <w:rsid w:val="00CE11C3"/>
    <w:rsid w:val="00CE1743"/>
    <w:rsid w:val="00CE1A6E"/>
    <w:rsid w:val="00CE1E16"/>
    <w:rsid w:val="00CE219E"/>
    <w:rsid w:val="00CE24F5"/>
    <w:rsid w:val="00CE292C"/>
    <w:rsid w:val="00CE29A3"/>
    <w:rsid w:val="00CE331E"/>
    <w:rsid w:val="00CE3854"/>
    <w:rsid w:val="00CE4263"/>
    <w:rsid w:val="00CE440B"/>
    <w:rsid w:val="00CE457D"/>
    <w:rsid w:val="00CE48F4"/>
    <w:rsid w:val="00CE519A"/>
    <w:rsid w:val="00CE65C5"/>
    <w:rsid w:val="00CE6708"/>
    <w:rsid w:val="00CE67F6"/>
    <w:rsid w:val="00CE6F39"/>
    <w:rsid w:val="00CE72F1"/>
    <w:rsid w:val="00CE7505"/>
    <w:rsid w:val="00CE7525"/>
    <w:rsid w:val="00CE765C"/>
    <w:rsid w:val="00CE774F"/>
    <w:rsid w:val="00CE7884"/>
    <w:rsid w:val="00CE7A34"/>
    <w:rsid w:val="00CE7CB2"/>
    <w:rsid w:val="00CE7DEE"/>
    <w:rsid w:val="00CE7EA6"/>
    <w:rsid w:val="00CF11F9"/>
    <w:rsid w:val="00CF1245"/>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0C9"/>
    <w:rsid w:val="00CF4314"/>
    <w:rsid w:val="00CF48E2"/>
    <w:rsid w:val="00CF4E15"/>
    <w:rsid w:val="00CF524C"/>
    <w:rsid w:val="00CF5789"/>
    <w:rsid w:val="00CF5C5F"/>
    <w:rsid w:val="00CF6D7C"/>
    <w:rsid w:val="00CF6FF0"/>
    <w:rsid w:val="00CF71CB"/>
    <w:rsid w:val="00D00594"/>
    <w:rsid w:val="00D0080D"/>
    <w:rsid w:val="00D00E91"/>
    <w:rsid w:val="00D0131D"/>
    <w:rsid w:val="00D014A4"/>
    <w:rsid w:val="00D019CB"/>
    <w:rsid w:val="00D01AF6"/>
    <w:rsid w:val="00D01C37"/>
    <w:rsid w:val="00D0248E"/>
    <w:rsid w:val="00D03003"/>
    <w:rsid w:val="00D031DE"/>
    <w:rsid w:val="00D034B8"/>
    <w:rsid w:val="00D036DB"/>
    <w:rsid w:val="00D0376C"/>
    <w:rsid w:val="00D03796"/>
    <w:rsid w:val="00D039AF"/>
    <w:rsid w:val="00D03F7D"/>
    <w:rsid w:val="00D04B83"/>
    <w:rsid w:val="00D0522B"/>
    <w:rsid w:val="00D05641"/>
    <w:rsid w:val="00D05CFF"/>
    <w:rsid w:val="00D0601D"/>
    <w:rsid w:val="00D06455"/>
    <w:rsid w:val="00D06496"/>
    <w:rsid w:val="00D0661F"/>
    <w:rsid w:val="00D06B2C"/>
    <w:rsid w:val="00D06CFE"/>
    <w:rsid w:val="00D070D5"/>
    <w:rsid w:val="00D07293"/>
    <w:rsid w:val="00D072E6"/>
    <w:rsid w:val="00D074A2"/>
    <w:rsid w:val="00D07851"/>
    <w:rsid w:val="00D07B2E"/>
    <w:rsid w:val="00D1036E"/>
    <w:rsid w:val="00D103A3"/>
    <w:rsid w:val="00D1059C"/>
    <w:rsid w:val="00D1087A"/>
    <w:rsid w:val="00D10CD9"/>
    <w:rsid w:val="00D10F69"/>
    <w:rsid w:val="00D11329"/>
    <w:rsid w:val="00D11466"/>
    <w:rsid w:val="00D1148D"/>
    <w:rsid w:val="00D115F8"/>
    <w:rsid w:val="00D11D1B"/>
    <w:rsid w:val="00D12201"/>
    <w:rsid w:val="00D123DC"/>
    <w:rsid w:val="00D126CC"/>
    <w:rsid w:val="00D12861"/>
    <w:rsid w:val="00D12AD8"/>
    <w:rsid w:val="00D13868"/>
    <w:rsid w:val="00D142E9"/>
    <w:rsid w:val="00D14433"/>
    <w:rsid w:val="00D145CB"/>
    <w:rsid w:val="00D1476F"/>
    <w:rsid w:val="00D149CB"/>
    <w:rsid w:val="00D15196"/>
    <w:rsid w:val="00D153B7"/>
    <w:rsid w:val="00D154C4"/>
    <w:rsid w:val="00D15BC3"/>
    <w:rsid w:val="00D15FC4"/>
    <w:rsid w:val="00D162AD"/>
    <w:rsid w:val="00D16576"/>
    <w:rsid w:val="00D17BB0"/>
    <w:rsid w:val="00D17E71"/>
    <w:rsid w:val="00D17F10"/>
    <w:rsid w:val="00D201BC"/>
    <w:rsid w:val="00D20219"/>
    <w:rsid w:val="00D2054B"/>
    <w:rsid w:val="00D207CB"/>
    <w:rsid w:val="00D20977"/>
    <w:rsid w:val="00D2134F"/>
    <w:rsid w:val="00D2177F"/>
    <w:rsid w:val="00D22038"/>
    <w:rsid w:val="00D2286E"/>
    <w:rsid w:val="00D229A5"/>
    <w:rsid w:val="00D22B41"/>
    <w:rsid w:val="00D237FA"/>
    <w:rsid w:val="00D23ACB"/>
    <w:rsid w:val="00D2404A"/>
    <w:rsid w:val="00D24220"/>
    <w:rsid w:val="00D242B2"/>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5BC"/>
    <w:rsid w:val="00D318FE"/>
    <w:rsid w:val="00D31A40"/>
    <w:rsid w:val="00D31E08"/>
    <w:rsid w:val="00D31FB9"/>
    <w:rsid w:val="00D32A74"/>
    <w:rsid w:val="00D32FE3"/>
    <w:rsid w:val="00D3300A"/>
    <w:rsid w:val="00D330B3"/>
    <w:rsid w:val="00D330F6"/>
    <w:rsid w:val="00D333C8"/>
    <w:rsid w:val="00D339B9"/>
    <w:rsid w:val="00D33A79"/>
    <w:rsid w:val="00D33D35"/>
    <w:rsid w:val="00D33DE6"/>
    <w:rsid w:val="00D34092"/>
    <w:rsid w:val="00D3449E"/>
    <w:rsid w:val="00D34760"/>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8E7"/>
    <w:rsid w:val="00D43C82"/>
    <w:rsid w:val="00D43CD9"/>
    <w:rsid w:val="00D4498C"/>
    <w:rsid w:val="00D44B30"/>
    <w:rsid w:val="00D44F67"/>
    <w:rsid w:val="00D456D8"/>
    <w:rsid w:val="00D45717"/>
    <w:rsid w:val="00D45AF6"/>
    <w:rsid w:val="00D45B27"/>
    <w:rsid w:val="00D45BCF"/>
    <w:rsid w:val="00D460F3"/>
    <w:rsid w:val="00D46487"/>
    <w:rsid w:val="00D46CF9"/>
    <w:rsid w:val="00D46E1D"/>
    <w:rsid w:val="00D46F7D"/>
    <w:rsid w:val="00D46FF7"/>
    <w:rsid w:val="00D47396"/>
    <w:rsid w:val="00D47B99"/>
    <w:rsid w:val="00D51A72"/>
    <w:rsid w:val="00D52162"/>
    <w:rsid w:val="00D5246D"/>
    <w:rsid w:val="00D5266C"/>
    <w:rsid w:val="00D527DB"/>
    <w:rsid w:val="00D5306A"/>
    <w:rsid w:val="00D53B87"/>
    <w:rsid w:val="00D53CED"/>
    <w:rsid w:val="00D54F77"/>
    <w:rsid w:val="00D556E8"/>
    <w:rsid w:val="00D5576E"/>
    <w:rsid w:val="00D559D7"/>
    <w:rsid w:val="00D55A79"/>
    <w:rsid w:val="00D56108"/>
    <w:rsid w:val="00D565C9"/>
    <w:rsid w:val="00D56ECC"/>
    <w:rsid w:val="00D5752D"/>
    <w:rsid w:val="00D57874"/>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7E6"/>
    <w:rsid w:val="00D62CD7"/>
    <w:rsid w:val="00D63786"/>
    <w:rsid w:val="00D63A74"/>
    <w:rsid w:val="00D63A7B"/>
    <w:rsid w:val="00D63EDF"/>
    <w:rsid w:val="00D6456E"/>
    <w:rsid w:val="00D64813"/>
    <w:rsid w:val="00D64929"/>
    <w:rsid w:val="00D64EDC"/>
    <w:rsid w:val="00D65326"/>
    <w:rsid w:val="00D653C1"/>
    <w:rsid w:val="00D65EA8"/>
    <w:rsid w:val="00D66161"/>
    <w:rsid w:val="00D6627F"/>
    <w:rsid w:val="00D66867"/>
    <w:rsid w:val="00D670B3"/>
    <w:rsid w:val="00D67372"/>
    <w:rsid w:val="00D67588"/>
    <w:rsid w:val="00D67600"/>
    <w:rsid w:val="00D679D4"/>
    <w:rsid w:val="00D67CFF"/>
    <w:rsid w:val="00D67D40"/>
    <w:rsid w:val="00D70100"/>
    <w:rsid w:val="00D70441"/>
    <w:rsid w:val="00D704EC"/>
    <w:rsid w:val="00D70914"/>
    <w:rsid w:val="00D70B5C"/>
    <w:rsid w:val="00D70F44"/>
    <w:rsid w:val="00D71270"/>
    <w:rsid w:val="00D7139E"/>
    <w:rsid w:val="00D7153D"/>
    <w:rsid w:val="00D72134"/>
    <w:rsid w:val="00D72FC8"/>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33"/>
    <w:rsid w:val="00D811D4"/>
    <w:rsid w:val="00D813E6"/>
    <w:rsid w:val="00D8150E"/>
    <w:rsid w:val="00D816CD"/>
    <w:rsid w:val="00D81821"/>
    <w:rsid w:val="00D81F64"/>
    <w:rsid w:val="00D82533"/>
    <w:rsid w:val="00D82E80"/>
    <w:rsid w:val="00D83352"/>
    <w:rsid w:val="00D837D2"/>
    <w:rsid w:val="00D843C3"/>
    <w:rsid w:val="00D843DD"/>
    <w:rsid w:val="00D8450F"/>
    <w:rsid w:val="00D846D9"/>
    <w:rsid w:val="00D84F19"/>
    <w:rsid w:val="00D8502F"/>
    <w:rsid w:val="00D8510E"/>
    <w:rsid w:val="00D8527C"/>
    <w:rsid w:val="00D85AC4"/>
    <w:rsid w:val="00D86198"/>
    <w:rsid w:val="00D86E5A"/>
    <w:rsid w:val="00D87685"/>
    <w:rsid w:val="00D878C1"/>
    <w:rsid w:val="00D87909"/>
    <w:rsid w:val="00D87A9C"/>
    <w:rsid w:val="00D87AAF"/>
    <w:rsid w:val="00D87E00"/>
    <w:rsid w:val="00D902A0"/>
    <w:rsid w:val="00D908B4"/>
    <w:rsid w:val="00D9134D"/>
    <w:rsid w:val="00D91388"/>
    <w:rsid w:val="00D914B4"/>
    <w:rsid w:val="00D9174B"/>
    <w:rsid w:val="00D91A8A"/>
    <w:rsid w:val="00D92393"/>
    <w:rsid w:val="00D924CA"/>
    <w:rsid w:val="00D92634"/>
    <w:rsid w:val="00D9282E"/>
    <w:rsid w:val="00D92A88"/>
    <w:rsid w:val="00D92B69"/>
    <w:rsid w:val="00D93F17"/>
    <w:rsid w:val="00D942F9"/>
    <w:rsid w:val="00D9487D"/>
    <w:rsid w:val="00D96481"/>
    <w:rsid w:val="00D96D91"/>
    <w:rsid w:val="00D97353"/>
    <w:rsid w:val="00D97903"/>
    <w:rsid w:val="00D97C78"/>
    <w:rsid w:val="00D97CD9"/>
    <w:rsid w:val="00DA0654"/>
    <w:rsid w:val="00DA0B37"/>
    <w:rsid w:val="00DA1B9E"/>
    <w:rsid w:val="00DA1DED"/>
    <w:rsid w:val="00DA2B07"/>
    <w:rsid w:val="00DA310C"/>
    <w:rsid w:val="00DA3230"/>
    <w:rsid w:val="00DA369E"/>
    <w:rsid w:val="00DA36F4"/>
    <w:rsid w:val="00DA3847"/>
    <w:rsid w:val="00DA38B7"/>
    <w:rsid w:val="00DA3B26"/>
    <w:rsid w:val="00DA3CAD"/>
    <w:rsid w:val="00DA3F72"/>
    <w:rsid w:val="00DA3FA9"/>
    <w:rsid w:val="00DA40F2"/>
    <w:rsid w:val="00DA45BC"/>
    <w:rsid w:val="00DA4B4C"/>
    <w:rsid w:val="00DA4C2A"/>
    <w:rsid w:val="00DA52C6"/>
    <w:rsid w:val="00DA5528"/>
    <w:rsid w:val="00DA58E4"/>
    <w:rsid w:val="00DA5D78"/>
    <w:rsid w:val="00DA6186"/>
    <w:rsid w:val="00DA6914"/>
    <w:rsid w:val="00DA696D"/>
    <w:rsid w:val="00DA6EC8"/>
    <w:rsid w:val="00DA770C"/>
    <w:rsid w:val="00DA7793"/>
    <w:rsid w:val="00DA7A03"/>
    <w:rsid w:val="00DB006D"/>
    <w:rsid w:val="00DB026E"/>
    <w:rsid w:val="00DB0495"/>
    <w:rsid w:val="00DB0771"/>
    <w:rsid w:val="00DB079A"/>
    <w:rsid w:val="00DB0863"/>
    <w:rsid w:val="00DB09C1"/>
    <w:rsid w:val="00DB0CA5"/>
    <w:rsid w:val="00DB0D6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074"/>
    <w:rsid w:val="00DB733A"/>
    <w:rsid w:val="00DB765F"/>
    <w:rsid w:val="00DB7BFC"/>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303B"/>
    <w:rsid w:val="00DC309B"/>
    <w:rsid w:val="00DC311B"/>
    <w:rsid w:val="00DC34E7"/>
    <w:rsid w:val="00DC3629"/>
    <w:rsid w:val="00DC37E4"/>
    <w:rsid w:val="00DC38AE"/>
    <w:rsid w:val="00DC3E52"/>
    <w:rsid w:val="00DC3EB1"/>
    <w:rsid w:val="00DC4162"/>
    <w:rsid w:val="00DC47AD"/>
    <w:rsid w:val="00DC4DA2"/>
    <w:rsid w:val="00DC5549"/>
    <w:rsid w:val="00DC5614"/>
    <w:rsid w:val="00DC5842"/>
    <w:rsid w:val="00DC5878"/>
    <w:rsid w:val="00DC610C"/>
    <w:rsid w:val="00DC61BD"/>
    <w:rsid w:val="00DC6233"/>
    <w:rsid w:val="00DC6385"/>
    <w:rsid w:val="00DC7180"/>
    <w:rsid w:val="00DC7A7A"/>
    <w:rsid w:val="00DC7DA2"/>
    <w:rsid w:val="00DD0019"/>
    <w:rsid w:val="00DD02CF"/>
    <w:rsid w:val="00DD0729"/>
    <w:rsid w:val="00DD099E"/>
    <w:rsid w:val="00DD123B"/>
    <w:rsid w:val="00DD18DB"/>
    <w:rsid w:val="00DD19CE"/>
    <w:rsid w:val="00DD1BCB"/>
    <w:rsid w:val="00DD2AB6"/>
    <w:rsid w:val="00DD3A8A"/>
    <w:rsid w:val="00DD3EBE"/>
    <w:rsid w:val="00DD4CE3"/>
    <w:rsid w:val="00DD5199"/>
    <w:rsid w:val="00DD5373"/>
    <w:rsid w:val="00DD58E7"/>
    <w:rsid w:val="00DD5B27"/>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820"/>
    <w:rsid w:val="00DF0A34"/>
    <w:rsid w:val="00DF0ABA"/>
    <w:rsid w:val="00DF0B8A"/>
    <w:rsid w:val="00DF0BF8"/>
    <w:rsid w:val="00DF1E2B"/>
    <w:rsid w:val="00DF1FAE"/>
    <w:rsid w:val="00DF1FEE"/>
    <w:rsid w:val="00DF2622"/>
    <w:rsid w:val="00DF2925"/>
    <w:rsid w:val="00DF2C80"/>
    <w:rsid w:val="00DF2F40"/>
    <w:rsid w:val="00DF2F4D"/>
    <w:rsid w:val="00DF322A"/>
    <w:rsid w:val="00DF366B"/>
    <w:rsid w:val="00DF39D4"/>
    <w:rsid w:val="00DF39DB"/>
    <w:rsid w:val="00DF3AA5"/>
    <w:rsid w:val="00DF3F2E"/>
    <w:rsid w:val="00DF407B"/>
    <w:rsid w:val="00DF472A"/>
    <w:rsid w:val="00DF4A44"/>
    <w:rsid w:val="00DF4C15"/>
    <w:rsid w:val="00DF50C0"/>
    <w:rsid w:val="00DF5316"/>
    <w:rsid w:val="00DF5425"/>
    <w:rsid w:val="00DF54AD"/>
    <w:rsid w:val="00DF5871"/>
    <w:rsid w:val="00DF5AD4"/>
    <w:rsid w:val="00DF60A4"/>
    <w:rsid w:val="00DF62D7"/>
    <w:rsid w:val="00DF6B23"/>
    <w:rsid w:val="00DF6B61"/>
    <w:rsid w:val="00DF6F6D"/>
    <w:rsid w:val="00DF70D4"/>
    <w:rsid w:val="00DF747E"/>
    <w:rsid w:val="00E00182"/>
    <w:rsid w:val="00E001F2"/>
    <w:rsid w:val="00E00774"/>
    <w:rsid w:val="00E007A1"/>
    <w:rsid w:val="00E00A3B"/>
    <w:rsid w:val="00E00D46"/>
    <w:rsid w:val="00E012C9"/>
    <w:rsid w:val="00E013C0"/>
    <w:rsid w:val="00E015F1"/>
    <w:rsid w:val="00E0166E"/>
    <w:rsid w:val="00E019EF"/>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4FAA"/>
    <w:rsid w:val="00E0512F"/>
    <w:rsid w:val="00E05450"/>
    <w:rsid w:val="00E059E1"/>
    <w:rsid w:val="00E06E80"/>
    <w:rsid w:val="00E071BE"/>
    <w:rsid w:val="00E07431"/>
    <w:rsid w:val="00E0747B"/>
    <w:rsid w:val="00E07838"/>
    <w:rsid w:val="00E0798D"/>
    <w:rsid w:val="00E07C0E"/>
    <w:rsid w:val="00E07D1E"/>
    <w:rsid w:val="00E10834"/>
    <w:rsid w:val="00E10840"/>
    <w:rsid w:val="00E10A69"/>
    <w:rsid w:val="00E110D1"/>
    <w:rsid w:val="00E11267"/>
    <w:rsid w:val="00E11576"/>
    <w:rsid w:val="00E11CDA"/>
    <w:rsid w:val="00E11D00"/>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5502"/>
    <w:rsid w:val="00E156EA"/>
    <w:rsid w:val="00E159FB"/>
    <w:rsid w:val="00E15B20"/>
    <w:rsid w:val="00E165CE"/>
    <w:rsid w:val="00E16782"/>
    <w:rsid w:val="00E16929"/>
    <w:rsid w:val="00E16B84"/>
    <w:rsid w:val="00E16F9E"/>
    <w:rsid w:val="00E1711C"/>
    <w:rsid w:val="00E171AF"/>
    <w:rsid w:val="00E17CA5"/>
    <w:rsid w:val="00E17D61"/>
    <w:rsid w:val="00E203DD"/>
    <w:rsid w:val="00E20641"/>
    <w:rsid w:val="00E2096B"/>
    <w:rsid w:val="00E20EB0"/>
    <w:rsid w:val="00E212CC"/>
    <w:rsid w:val="00E216C0"/>
    <w:rsid w:val="00E21B2C"/>
    <w:rsid w:val="00E21B38"/>
    <w:rsid w:val="00E21CFB"/>
    <w:rsid w:val="00E21DB6"/>
    <w:rsid w:val="00E22136"/>
    <w:rsid w:val="00E221FF"/>
    <w:rsid w:val="00E2240A"/>
    <w:rsid w:val="00E226D2"/>
    <w:rsid w:val="00E22D06"/>
    <w:rsid w:val="00E22F8F"/>
    <w:rsid w:val="00E23524"/>
    <w:rsid w:val="00E237C0"/>
    <w:rsid w:val="00E23904"/>
    <w:rsid w:val="00E23C19"/>
    <w:rsid w:val="00E24DB4"/>
    <w:rsid w:val="00E24E04"/>
    <w:rsid w:val="00E24E91"/>
    <w:rsid w:val="00E25107"/>
    <w:rsid w:val="00E251B4"/>
    <w:rsid w:val="00E2530E"/>
    <w:rsid w:val="00E2535B"/>
    <w:rsid w:val="00E254E2"/>
    <w:rsid w:val="00E25736"/>
    <w:rsid w:val="00E261F1"/>
    <w:rsid w:val="00E265BA"/>
    <w:rsid w:val="00E2703E"/>
    <w:rsid w:val="00E27314"/>
    <w:rsid w:val="00E273F0"/>
    <w:rsid w:val="00E27CDC"/>
    <w:rsid w:val="00E303E7"/>
    <w:rsid w:val="00E30A24"/>
    <w:rsid w:val="00E30E34"/>
    <w:rsid w:val="00E30F2B"/>
    <w:rsid w:val="00E31121"/>
    <w:rsid w:val="00E315EB"/>
    <w:rsid w:val="00E317ED"/>
    <w:rsid w:val="00E31A24"/>
    <w:rsid w:val="00E31AAB"/>
    <w:rsid w:val="00E31CC9"/>
    <w:rsid w:val="00E31D29"/>
    <w:rsid w:val="00E3203F"/>
    <w:rsid w:val="00E3223B"/>
    <w:rsid w:val="00E325C1"/>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3B"/>
    <w:rsid w:val="00E37AB6"/>
    <w:rsid w:val="00E37C29"/>
    <w:rsid w:val="00E40FBE"/>
    <w:rsid w:val="00E4109C"/>
    <w:rsid w:val="00E4112D"/>
    <w:rsid w:val="00E41A9B"/>
    <w:rsid w:val="00E41AC8"/>
    <w:rsid w:val="00E41D75"/>
    <w:rsid w:val="00E41EFB"/>
    <w:rsid w:val="00E41F43"/>
    <w:rsid w:val="00E41F44"/>
    <w:rsid w:val="00E41FD0"/>
    <w:rsid w:val="00E422C8"/>
    <w:rsid w:val="00E4232F"/>
    <w:rsid w:val="00E42630"/>
    <w:rsid w:val="00E43262"/>
    <w:rsid w:val="00E43562"/>
    <w:rsid w:val="00E4384E"/>
    <w:rsid w:val="00E443CC"/>
    <w:rsid w:val="00E44520"/>
    <w:rsid w:val="00E44908"/>
    <w:rsid w:val="00E44FAB"/>
    <w:rsid w:val="00E44FC1"/>
    <w:rsid w:val="00E45205"/>
    <w:rsid w:val="00E45824"/>
    <w:rsid w:val="00E458A9"/>
    <w:rsid w:val="00E45C0C"/>
    <w:rsid w:val="00E4644E"/>
    <w:rsid w:val="00E4682C"/>
    <w:rsid w:val="00E4691C"/>
    <w:rsid w:val="00E46A25"/>
    <w:rsid w:val="00E46CC0"/>
    <w:rsid w:val="00E4705B"/>
    <w:rsid w:val="00E471FD"/>
    <w:rsid w:val="00E47400"/>
    <w:rsid w:val="00E475F1"/>
    <w:rsid w:val="00E4795B"/>
    <w:rsid w:val="00E5078E"/>
    <w:rsid w:val="00E51AAA"/>
    <w:rsid w:val="00E51C84"/>
    <w:rsid w:val="00E51E88"/>
    <w:rsid w:val="00E51F8B"/>
    <w:rsid w:val="00E520BC"/>
    <w:rsid w:val="00E523DC"/>
    <w:rsid w:val="00E529D0"/>
    <w:rsid w:val="00E53B6B"/>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57EC5"/>
    <w:rsid w:val="00E60B29"/>
    <w:rsid w:val="00E60FF1"/>
    <w:rsid w:val="00E610F9"/>
    <w:rsid w:val="00E6127E"/>
    <w:rsid w:val="00E6159A"/>
    <w:rsid w:val="00E61A2E"/>
    <w:rsid w:val="00E62133"/>
    <w:rsid w:val="00E6213D"/>
    <w:rsid w:val="00E62504"/>
    <w:rsid w:val="00E626E4"/>
    <w:rsid w:val="00E62835"/>
    <w:rsid w:val="00E62CF6"/>
    <w:rsid w:val="00E63962"/>
    <w:rsid w:val="00E63BD7"/>
    <w:rsid w:val="00E63DCC"/>
    <w:rsid w:val="00E64452"/>
    <w:rsid w:val="00E6451C"/>
    <w:rsid w:val="00E64B45"/>
    <w:rsid w:val="00E65115"/>
    <w:rsid w:val="00E65CBC"/>
    <w:rsid w:val="00E661B9"/>
    <w:rsid w:val="00E6707E"/>
    <w:rsid w:val="00E6713E"/>
    <w:rsid w:val="00E67202"/>
    <w:rsid w:val="00E67665"/>
    <w:rsid w:val="00E67D02"/>
    <w:rsid w:val="00E67F20"/>
    <w:rsid w:val="00E70402"/>
    <w:rsid w:val="00E70481"/>
    <w:rsid w:val="00E70717"/>
    <w:rsid w:val="00E707EA"/>
    <w:rsid w:val="00E70A5C"/>
    <w:rsid w:val="00E71188"/>
    <w:rsid w:val="00E71277"/>
    <w:rsid w:val="00E712D3"/>
    <w:rsid w:val="00E716AF"/>
    <w:rsid w:val="00E71899"/>
    <w:rsid w:val="00E7193D"/>
    <w:rsid w:val="00E71AFE"/>
    <w:rsid w:val="00E71D39"/>
    <w:rsid w:val="00E7202D"/>
    <w:rsid w:val="00E7213F"/>
    <w:rsid w:val="00E722EA"/>
    <w:rsid w:val="00E7282D"/>
    <w:rsid w:val="00E7283E"/>
    <w:rsid w:val="00E73161"/>
    <w:rsid w:val="00E7335E"/>
    <w:rsid w:val="00E73475"/>
    <w:rsid w:val="00E73735"/>
    <w:rsid w:val="00E73A16"/>
    <w:rsid w:val="00E748B8"/>
    <w:rsid w:val="00E75047"/>
    <w:rsid w:val="00E75150"/>
    <w:rsid w:val="00E752B5"/>
    <w:rsid w:val="00E754AB"/>
    <w:rsid w:val="00E755FD"/>
    <w:rsid w:val="00E75B90"/>
    <w:rsid w:val="00E75D38"/>
    <w:rsid w:val="00E769AE"/>
    <w:rsid w:val="00E76D41"/>
    <w:rsid w:val="00E76E55"/>
    <w:rsid w:val="00E76F33"/>
    <w:rsid w:val="00E77046"/>
    <w:rsid w:val="00E770A9"/>
    <w:rsid w:val="00E77341"/>
    <w:rsid w:val="00E77645"/>
    <w:rsid w:val="00E77B79"/>
    <w:rsid w:val="00E8035E"/>
    <w:rsid w:val="00E809AB"/>
    <w:rsid w:val="00E809F9"/>
    <w:rsid w:val="00E80A40"/>
    <w:rsid w:val="00E80BDF"/>
    <w:rsid w:val="00E8119C"/>
    <w:rsid w:val="00E81508"/>
    <w:rsid w:val="00E8200C"/>
    <w:rsid w:val="00E82589"/>
    <w:rsid w:val="00E827B1"/>
    <w:rsid w:val="00E82908"/>
    <w:rsid w:val="00E82D77"/>
    <w:rsid w:val="00E82DEC"/>
    <w:rsid w:val="00E82E0E"/>
    <w:rsid w:val="00E831CD"/>
    <w:rsid w:val="00E83A60"/>
    <w:rsid w:val="00E8465A"/>
    <w:rsid w:val="00E84804"/>
    <w:rsid w:val="00E84844"/>
    <w:rsid w:val="00E8485A"/>
    <w:rsid w:val="00E849B5"/>
    <w:rsid w:val="00E85226"/>
    <w:rsid w:val="00E852FF"/>
    <w:rsid w:val="00E853D1"/>
    <w:rsid w:val="00E86456"/>
    <w:rsid w:val="00E865B1"/>
    <w:rsid w:val="00E868B3"/>
    <w:rsid w:val="00E86D79"/>
    <w:rsid w:val="00E8759F"/>
    <w:rsid w:val="00E877E6"/>
    <w:rsid w:val="00E87B0D"/>
    <w:rsid w:val="00E87F28"/>
    <w:rsid w:val="00E90200"/>
    <w:rsid w:val="00E90710"/>
    <w:rsid w:val="00E90830"/>
    <w:rsid w:val="00E90A11"/>
    <w:rsid w:val="00E90ABE"/>
    <w:rsid w:val="00E90C6A"/>
    <w:rsid w:val="00E90D09"/>
    <w:rsid w:val="00E9131E"/>
    <w:rsid w:val="00E92723"/>
    <w:rsid w:val="00E92BE1"/>
    <w:rsid w:val="00E932DF"/>
    <w:rsid w:val="00E9359F"/>
    <w:rsid w:val="00E93A8B"/>
    <w:rsid w:val="00E93D9B"/>
    <w:rsid w:val="00E93EFC"/>
    <w:rsid w:val="00E9424C"/>
    <w:rsid w:val="00E9553C"/>
    <w:rsid w:val="00E958F6"/>
    <w:rsid w:val="00E9593E"/>
    <w:rsid w:val="00E96088"/>
    <w:rsid w:val="00E96AD7"/>
    <w:rsid w:val="00E974AD"/>
    <w:rsid w:val="00E9796C"/>
    <w:rsid w:val="00E97978"/>
    <w:rsid w:val="00EA0A55"/>
    <w:rsid w:val="00EA13E5"/>
    <w:rsid w:val="00EA183A"/>
    <w:rsid w:val="00EA1D56"/>
    <w:rsid w:val="00EA22F8"/>
    <w:rsid w:val="00EA26D9"/>
    <w:rsid w:val="00EA2AB7"/>
    <w:rsid w:val="00EA2D9C"/>
    <w:rsid w:val="00EA2E48"/>
    <w:rsid w:val="00EA32BC"/>
    <w:rsid w:val="00EA3C16"/>
    <w:rsid w:val="00EA4039"/>
    <w:rsid w:val="00EA45C8"/>
    <w:rsid w:val="00EA4A86"/>
    <w:rsid w:val="00EA519B"/>
    <w:rsid w:val="00EA5478"/>
    <w:rsid w:val="00EA55EF"/>
    <w:rsid w:val="00EA5DF3"/>
    <w:rsid w:val="00EA660F"/>
    <w:rsid w:val="00EA68B8"/>
    <w:rsid w:val="00EA73F0"/>
    <w:rsid w:val="00EA74F3"/>
    <w:rsid w:val="00EA79AE"/>
    <w:rsid w:val="00EA7B2C"/>
    <w:rsid w:val="00EB01BA"/>
    <w:rsid w:val="00EB0802"/>
    <w:rsid w:val="00EB0CF5"/>
    <w:rsid w:val="00EB168F"/>
    <w:rsid w:val="00EB1DBE"/>
    <w:rsid w:val="00EB1DC6"/>
    <w:rsid w:val="00EB27C6"/>
    <w:rsid w:val="00EB30DD"/>
    <w:rsid w:val="00EB31F5"/>
    <w:rsid w:val="00EB3F48"/>
    <w:rsid w:val="00EB4BAA"/>
    <w:rsid w:val="00EB5067"/>
    <w:rsid w:val="00EB54A3"/>
    <w:rsid w:val="00EB5E47"/>
    <w:rsid w:val="00EB6083"/>
    <w:rsid w:val="00EB6241"/>
    <w:rsid w:val="00EB665F"/>
    <w:rsid w:val="00EB6C25"/>
    <w:rsid w:val="00EB6D43"/>
    <w:rsid w:val="00EB72DF"/>
    <w:rsid w:val="00EC06B6"/>
    <w:rsid w:val="00EC150F"/>
    <w:rsid w:val="00EC18C5"/>
    <w:rsid w:val="00EC1ACE"/>
    <w:rsid w:val="00EC1C2C"/>
    <w:rsid w:val="00EC1CFF"/>
    <w:rsid w:val="00EC204A"/>
    <w:rsid w:val="00EC2133"/>
    <w:rsid w:val="00EC2238"/>
    <w:rsid w:val="00EC2A68"/>
    <w:rsid w:val="00EC2AE0"/>
    <w:rsid w:val="00EC2B49"/>
    <w:rsid w:val="00EC2F76"/>
    <w:rsid w:val="00EC30E1"/>
    <w:rsid w:val="00EC3341"/>
    <w:rsid w:val="00EC389E"/>
    <w:rsid w:val="00EC38D9"/>
    <w:rsid w:val="00EC3D11"/>
    <w:rsid w:val="00EC3EF5"/>
    <w:rsid w:val="00EC3F41"/>
    <w:rsid w:val="00EC46A2"/>
    <w:rsid w:val="00EC4A25"/>
    <w:rsid w:val="00EC4A97"/>
    <w:rsid w:val="00EC4B94"/>
    <w:rsid w:val="00EC5457"/>
    <w:rsid w:val="00EC588B"/>
    <w:rsid w:val="00EC60F1"/>
    <w:rsid w:val="00EC626A"/>
    <w:rsid w:val="00EC668A"/>
    <w:rsid w:val="00EC66EE"/>
    <w:rsid w:val="00EC66FE"/>
    <w:rsid w:val="00EC6B4A"/>
    <w:rsid w:val="00EC783E"/>
    <w:rsid w:val="00ED0345"/>
    <w:rsid w:val="00ED0571"/>
    <w:rsid w:val="00ED08F0"/>
    <w:rsid w:val="00ED096C"/>
    <w:rsid w:val="00ED0B9F"/>
    <w:rsid w:val="00ED0FCE"/>
    <w:rsid w:val="00ED15C8"/>
    <w:rsid w:val="00ED1799"/>
    <w:rsid w:val="00ED27A2"/>
    <w:rsid w:val="00ED2CD1"/>
    <w:rsid w:val="00ED3331"/>
    <w:rsid w:val="00ED3942"/>
    <w:rsid w:val="00ED3A6F"/>
    <w:rsid w:val="00ED3E4A"/>
    <w:rsid w:val="00ED41D4"/>
    <w:rsid w:val="00ED4D69"/>
    <w:rsid w:val="00ED4E21"/>
    <w:rsid w:val="00ED528C"/>
    <w:rsid w:val="00ED58BB"/>
    <w:rsid w:val="00ED5C94"/>
    <w:rsid w:val="00ED635C"/>
    <w:rsid w:val="00ED6879"/>
    <w:rsid w:val="00ED6B54"/>
    <w:rsid w:val="00ED6D67"/>
    <w:rsid w:val="00ED734C"/>
    <w:rsid w:val="00ED74E3"/>
    <w:rsid w:val="00ED7D61"/>
    <w:rsid w:val="00ED7EF8"/>
    <w:rsid w:val="00ED7F7C"/>
    <w:rsid w:val="00ED7F9C"/>
    <w:rsid w:val="00EE012E"/>
    <w:rsid w:val="00EE0A1E"/>
    <w:rsid w:val="00EE0EE2"/>
    <w:rsid w:val="00EE1FE3"/>
    <w:rsid w:val="00EE2839"/>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54E"/>
    <w:rsid w:val="00EE6B8C"/>
    <w:rsid w:val="00EE6F84"/>
    <w:rsid w:val="00EE7771"/>
    <w:rsid w:val="00EE7D11"/>
    <w:rsid w:val="00EF0253"/>
    <w:rsid w:val="00EF098A"/>
    <w:rsid w:val="00EF0A5F"/>
    <w:rsid w:val="00EF0C5B"/>
    <w:rsid w:val="00EF1342"/>
    <w:rsid w:val="00EF1B84"/>
    <w:rsid w:val="00EF274E"/>
    <w:rsid w:val="00EF2EE6"/>
    <w:rsid w:val="00EF31DB"/>
    <w:rsid w:val="00EF342E"/>
    <w:rsid w:val="00EF37DE"/>
    <w:rsid w:val="00EF3956"/>
    <w:rsid w:val="00EF39D6"/>
    <w:rsid w:val="00EF3DBF"/>
    <w:rsid w:val="00EF4034"/>
    <w:rsid w:val="00EF433A"/>
    <w:rsid w:val="00EF4C07"/>
    <w:rsid w:val="00EF513C"/>
    <w:rsid w:val="00EF5171"/>
    <w:rsid w:val="00EF522F"/>
    <w:rsid w:val="00EF568A"/>
    <w:rsid w:val="00EF5768"/>
    <w:rsid w:val="00EF5FB2"/>
    <w:rsid w:val="00EF677A"/>
    <w:rsid w:val="00EF6B80"/>
    <w:rsid w:val="00EF6CB1"/>
    <w:rsid w:val="00EF6E9B"/>
    <w:rsid w:val="00EF6EF3"/>
    <w:rsid w:val="00EF75B5"/>
    <w:rsid w:val="00EF77D2"/>
    <w:rsid w:val="00EF7AB2"/>
    <w:rsid w:val="00F001BE"/>
    <w:rsid w:val="00F00398"/>
    <w:rsid w:val="00F0085D"/>
    <w:rsid w:val="00F00E66"/>
    <w:rsid w:val="00F012CA"/>
    <w:rsid w:val="00F015F5"/>
    <w:rsid w:val="00F019FC"/>
    <w:rsid w:val="00F01C7D"/>
    <w:rsid w:val="00F02053"/>
    <w:rsid w:val="00F02435"/>
    <w:rsid w:val="00F025A2"/>
    <w:rsid w:val="00F02831"/>
    <w:rsid w:val="00F02C4A"/>
    <w:rsid w:val="00F02CF1"/>
    <w:rsid w:val="00F02FE9"/>
    <w:rsid w:val="00F030ED"/>
    <w:rsid w:val="00F03322"/>
    <w:rsid w:val="00F03B5E"/>
    <w:rsid w:val="00F03D30"/>
    <w:rsid w:val="00F044D1"/>
    <w:rsid w:val="00F04556"/>
    <w:rsid w:val="00F0468A"/>
    <w:rsid w:val="00F048DC"/>
    <w:rsid w:val="00F04907"/>
    <w:rsid w:val="00F04AB2"/>
    <w:rsid w:val="00F04B10"/>
    <w:rsid w:val="00F04DA4"/>
    <w:rsid w:val="00F04F2C"/>
    <w:rsid w:val="00F05412"/>
    <w:rsid w:val="00F055C4"/>
    <w:rsid w:val="00F05D19"/>
    <w:rsid w:val="00F0610E"/>
    <w:rsid w:val="00F06171"/>
    <w:rsid w:val="00F064D3"/>
    <w:rsid w:val="00F06803"/>
    <w:rsid w:val="00F06A17"/>
    <w:rsid w:val="00F06CE5"/>
    <w:rsid w:val="00F06DE1"/>
    <w:rsid w:val="00F0720E"/>
    <w:rsid w:val="00F07B3E"/>
    <w:rsid w:val="00F07E66"/>
    <w:rsid w:val="00F07F8D"/>
    <w:rsid w:val="00F1032C"/>
    <w:rsid w:val="00F10BC1"/>
    <w:rsid w:val="00F10FF6"/>
    <w:rsid w:val="00F1102A"/>
    <w:rsid w:val="00F11041"/>
    <w:rsid w:val="00F116C9"/>
    <w:rsid w:val="00F11B4A"/>
    <w:rsid w:val="00F11C2B"/>
    <w:rsid w:val="00F11D84"/>
    <w:rsid w:val="00F12415"/>
    <w:rsid w:val="00F125BD"/>
    <w:rsid w:val="00F126DF"/>
    <w:rsid w:val="00F1273A"/>
    <w:rsid w:val="00F12ED2"/>
    <w:rsid w:val="00F1331B"/>
    <w:rsid w:val="00F13374"/>
    <w:rsid w:val="00F136BF"/>
    <w:rsid w:val="00F148F9"/>
    <w:rsid w:val="00F149D0"/>
    <w:rsid w:val="00F14BC3"/>
    <w:rsid w:val="00F15033"/>
    <w:rsid w:val="00F1528E"/>
    <w:rsid w:val="00F15B91"/>
    <w:rsid w:val="00F15ECB"/>
    <w:rsid w:val="00F163E0"/>
    <w:rsid w:val="00F16C2F"/>
    <w:rsid w:val="00F1705E"/>
    <w:rsid w:val="00F17117"/>
    <w:rsid w:val="00F17A66"/>
    <w:rsid w:val="00F17A8C"/>
    <w:rsid w:val="00F17BAA"/>
    <w:rsid w:val="00F2026E"/>
    <w:rsid w:val="00F20ACA"/>
    <w:rsid w:val="00F20F69"/>
    <w:rsid w:val="00F21209"/>
    <w:rsid w:val="00F21526"/>
    <w:rsid w:val="00F219C0"/>
    <w:rsid w:val="00F21A32"/>
    <w:rsid w:val="00F21CED"/>
    <w:rsid w:val="00F21D72"/>
    <w:rsid w:val="00F21F76"/>
    <w:rsid w:val="00F2210A"/>
    <w:rsid w:val="00F22377"/>
    <w:rsid w:val="00F22519"/>
    <w:rsid w:val="00F2271C"/>
    <w:rsid w:val="00F227C7"/>
    <w:rsid w:val="00F22EF3"/>
    <w:rsid w:val="00F2336F"/>
    <w:rsid w:val="00F237FE"/>
    <w:rsid w:val="00F23850"/>
    <w:rsid w:val="00F239AF"/>
    <w:rsid w:val="00F23E50"/>
    <w:rsid w:val="00F23FFE"/>
    <w:rsid w:val="00F2447A"/>
    <w:rsid w:val="00F24FF2"/>
    <w:rsid w:val="00F250B1"/>
    <w:rsid w:val="00F25111"/>
    <w:rsid w:val="00F25A13"/>
    <w:rsid w:val="00F25AA5"/>
    <w:rsid w:val="00F25AFC"/>
    <w:rsid w:val="00F26245"/>
    <w:rsid w:val="00F263C1"/>
    <w:rsid w:val="00F263EB"/>
    <w:rsid w:val="00F2652D"/>
    <w:rsid w:val="00F2686F"/>
    <w:rsid w:val="00F2693E"/>
    <w:rsid w:val="00F2695A"/>
    <w:rsid w:val="00F269C8"/>
    <w:rsid w:val="00F26A54"/>
    <w:rsid w:val="00F26D64"/>
    <w:rsid w:val="00F26E9E"/>
    <w:rsid w:val="00F26F5B"/>
    <w:rsid w:val="00F2716D"/>
    <w:rsid w:val="00F27345"/>
    <w:rsid w:val="00F277D3"/>
    <w:rsid w:val="00F27C67"/>
    <w:rsid w:val="00F27DFC"/>
    <w:rsid w:val="00F30B69"/>
    <w:rsid w:val="00F31259"/>
    <w:rsid w:val="00F32455"/>
    <w:rsid w:val="00F32ADF"/>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2ED"/>
    <w:rsid w:val="00F4567D"/>
    <w:rsid w:val="00F45984"/>
    <w:rsid w:val="00F459A3"/>
    <w:rsid w:val="00F45C03"/>
    <w:rsid w:val="00F45E2F"/>
    <w:rsid w:val="00F463C4"/>
    <w:rsid w:val="00F4693A"/>
    <w:rsid w:val="00F46C24"/>
    <w:rsid w:val="00F474FA"/>
    <w:rsid w:val="00F47574"/>
    <w:rsid w:val="00F4757D"/>
    <w:rsid w:val="00F50294"/>
    <w:rsid w:val="00F50811"/>
    <w:rsid w:val="00F50B25"/>
    <w:rsid w:val="00F50CB9"/>
    <w:rsid w:val="00F50F7F"/>
    <w:rsid w:val="00F512C2"/>
    <w:rsid w:val="00F51308"/>
    <w:rsid w:val="00F51766"/>
    <w:rsid w:val="00F517A5"/>
    <w:rsid w:val="00F51926"/>
    <w:rsid w:val="00F51CDF"/>
    <w:rsid w:val="00F51D88"/>
    <w:rsid w:val="00F522BC"/>
    <w:rsid w:val="00F52D1C"/>
    <w:rsid w:val="00F52D62"/>
    <w:rsid w:val="00F53079"/>
    <w:rsid w:val="00F533DB"/>
    <w:rsid w:val="00F53FA3"/>
    <w:rsid w:val="00F5471A"/>
    <w:rsid w:val="00F54921"/>
    <w:rsid w:val="00F54A3D"/>
    <w:rsid w:val="00F55CB8"/>
    <w:rsid w:val="00F55F57"/>
    <w:rsid w:val="00F55F98"/>
    <w:rsid w:val="00F5655A"/>
    <w:rsid w:val="00F565C4"/>
    <w:rsid w:val="00F5676B"/>
    <w:rsid w:val="00F56786"/>
    <w:rsid w:val="00F567DA"/>
    <w:rsid w:val="00F56CC8"/>
    <w:rsid w:val="00F56EAB"/>
    <w:rsid w:val="00F571AE"/>
    <w:rsid w:val="00F57429"/>
    <w:rsid w:val="00F5792F"/>
    <w:rsid w:val="00F57CA9"/>
    <w:rsid w:val="00F602DA"/>
    <w:rsid w:val="00F6051B"/>
    <w:rsid w:val="00F60595"/>
    <w:rsid w:val="00F6068A"/>
    <w:rsid w:val="00F60B21"/>
    <w:rsid w:val="00F61006"/>
    <w:rsid w:val="00F6131E"/>
    <w:rsid w:val="00F6172B"/>
    <w:rsid w:val="00F61C47"/>
    <w:rsid w:val="00F61D98"/>
    <w:rsid w:val="00F61F21"/>
    <w:rsid w:val="00F61FD6"/>
    <w:rsid w:val="00F62C91"/>
    <w:rsid w:val="00F62D31"/>
    <w:rsid w:val="00F62FE3"/>
    <w:rsid w:val="00F63102"/>
    <w:rsid w:val="00F63395"/>
    <w:rsid w:val="00F63F1B"/>
    <w:rsid w:val="00F64354"/>
    <w:rsid w:val="00F6474D"/>
    <w:rsid w:val="00F647FC"/>
    <w:rsid w:val="00F64817"/>
    <w:rsid w:val="00F64991"/>
    <w:rsid w:val="00F65342"/>
    <w:rsid w:val="00F653B8"/>
    <w:rsid w:val="00F656DE"/>
    <w:rsid w:val="00F657C8"/>
    <w:rsid w:val="00F661EE"/>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47F"/>
    <w:rsid w:val="00F729F1"/>
    <w:rsid w:val="00F72A13"/>
    <w:rsid w:val="00F730C1"/>
    <w:rsid w:val="00F7318B"/>
    <w:rsid w:val="00F73262"/>
    <w:rsid w:val="00F73B6D"/>
    <w:rsid w:val="00F73CB7"/>
    <w:rsid w:val="00F74159"/>
    <w:rsid w:val="00F74929"/>
    <w:rsid w:val="00F74EB0"/>
    <w:rsid w:val="00F751AE"/>
    <w:rsid w:val="00F753D3"/>
    <w:rsid w:val="00F7568A"/>
    <w:rsid w:val="00F7573E"/>
    <w:rsid w:val="00F75DB7"/>
    <w:rsid w:val="00F762E7"/>
    <w:rsid w:val="00F7640E"/>
    <w:rsid w:val="00F765B3"/>
    <w:rsid w:val="00F769B6"/>
    <w:rsid w:val="00F76C6E"/>
    <w:rsid w:val="00F76D70"/>
    <w:rsid w:val="00F76F8F"/>
    <w:rsid w:val="00F77119"/>
    <w:rsid w:val="00F7779F"/>
    <w:rsid w:val="00F77C02"/>
    <w:rsid w:val="00F77DFF"/>
    <w:rsid w:val="00F802E4"/>
    <w:rsid w:val="00F806FD"/>
    <w:rsid w:val="00F808E0"/>
    <w:rsid w:val="00F80D95"/>
    <w:rsid w:val="00F80E7A"/>
    <w:rsid w:val="00F811A2"/>
    <w:rsid w:val="00F81308"/>
    <w:rsid w:val="00F81758"/>
    <w:rsid w:val="00F81769"/>
    <w:rsid w:val="00F81988"/>
    <w:rsid w:val="00F82563"/>
    <w:rsid w:val="00F82690"/>
    <w:rsid w:val="00F82B34"/>
    <w:rsid w:val="00F8334E"/>
    <w:rsid w:val="00F83559"/>
    <w:rsid w:val="00F83934"/>
    <w:rsid w:val="00F83CE0"/>
    <w:rsid w:val="00F83E0E"/>
    <w:rsid w:val="00F83F24"/>
    <w:rsid w:val="00F8412A"/>
    <w:rsid w:val="00F84754"/>
    <w:rsid w:val="00F849CD"/>
    <w:rsid w:val="00F84E0E"/>
    <w:rsid w:val="00F85206"/>
    <w:rsid w:val="00F85D0C"/>
    <w:rsid w:val="00F86336"/>
    <w:rsid w:val="00F86383"/>
    <w:rsid w:val="00F86425"/>
    <w:rsid w:val="00F8650C"/>
    <w:rsid w:val="00F868B6"/>
    <w:rsid w:val="00F86C0D"/>
    <w:rsid w:val="00F86C64"/>
    <w:rsid w:val="00F87077"/>
    <w:rsid w:val="00F872CE"/>
    <w:rsid w:val="00F87336"/>
    <w:rsid w:val="00F87BD5"/>
    <w:rsid w:val="00F9038A"/>
    <w:rsid w:val="00F906E5"/>
    <w:rsid w:val="00F90A20"/>
    <w:rsid w:val="00F90DE0"/>
    <w:rsid w:val="00F9117B"/>
    <w:rsid w:val="00F9128D"/>
    <w:rsid w:val="00F91686"/>
    <w:rsid w:val="00F91F3C"/>
    <w:rsid w:val="00F924A1"/>
    <w:rsid w:val="00F92A52"/>
    <w:rsid w:val="00F92B12"/>
    <w:rsid w:val="00F92C88"/>
    <w:rsid w:val="00F92F9F"/>
    <w:rsid w:val="00F9320D"/>
    <w:rsid w:val="00F93225"/>
    <w:rsid w:val="00F935C3"/>
    <w:rsid w:val="00F9362C"/>
    <w:rsid w:val="00F93906"/>
    <w:rsid w:val="00F93B93"/>
    <w:rsid w:val="00F93C5D"/>
    <w:rsid w:val="00F93D3E"/>
    <w:rsid w:val="00F94742"/>
    <w:rsid w:val="00F94911"/>
    <w:rsid w:val="00F94C54"/>
    <w:rsid w:val="00F956EA"/>
    <w:rsid w:val="00F957A1"/>
    <w:rsid w:val="00F95C05"/>
    <w:rsid w:val="00F964C8"/>
    <w:rsid w:val="00F965C6"/>
    <w:rsid w:val="00F96C88"/>
    <w:rsid w:val="00F97213"/>
    <w:rsid w:val="00F9745A"/>
    <w:rsid w:val="00F97DAB"/>
    <w:rsid w:val="00F97FCE"/>
    <w:rsid w:val="00FA1266"/>
    <w:rsid w:val="00FA1499"/>
    <w:rsid w:val="00FA1602"/>
    <w:rsid w:val="00FA1628"/>
    <w:rsid w:val="00FA181A"/>
    <w:rsid w:val="00FA1DDE"/>
    <w:rsid w:val="00FA27CD"/>
    <w:rsid w:val="00FA2F74"/>
    <w:rsid w:val="00FA3421"/>
    <w:rsid w:val="00FA398C"/>
    <w:rsid w:val="00FA3A2F"/>
    <w:rsid w:val="00FA45E7"/>
    <w:rsid w:val="00FA467B"/>
    <w:rsid w:val="00FA5011"/>
    <w:rsid w:val="00FA563E"/>
    <w:rsid w:val="00FA6279"/>
    <w:rsid w:val="00FA6869"/>
    <w:rsid w:val="00FA6AC3"/>
    <w:rsid w:val="00FA7D39"/>
    <w:rsid w:val="00FB01D9"/>
    <w:rsid w:val="00FB055E"/>
    <w:rsid w:val="00FB0D47"/>
    <w:rsid w:val="00FB100B"/>
    <w:rsid w:val="00FB195B"/>
    <w:rsid w:val="00FB241D"/>
    <w:rsid w:val="00FB260A"/>
    <w:rsid w:val="00FB26C4"/>
    <w:rsid w:val="00FB29A6"/>
    <w:rsid w:val="00FB2BEA"/>
    <w:rsid w:val="00FB2C5C"/>
    <w:rsid w:val="00FB2FAA"/>
    <w:rsid w:val="00FB3281"/>
    <w:rsid w:val="00FB32CE"/>
    <w:rsid w:val="00FB32D3"/>
    <w:rsid w:val="00FB3347"/>
    <w:rsid w:val="00FB39B1"/>
    <w:rsid w:val="00FB3CE6"/>
    <w:rsid w:val="00FB4AE6"/>
    <w:rsid w:val="00FB4C40"/>
    <w:rsid w:val="00FB4C5F"/>
    <w:rsid w:val="00FB5199"/>
    <w:rsid w:val="00FB5478"/>
    <w:rsid w:val="00FB61B4"/>
    <w:rsid w:val="00FB61F7"/>
    <w:rsid w:val="00FB63C9"/>
    <w:rsid w:val="00FB67FF"/>
    <w:rsid w:val="00FB6988"/>
    <w:rsid w:val="00FB69A3"/>
    <w:rsid w:val="00FB6D47"/>
    <w:rsid w:val="00FB72A9"/>
    <w:rsid w:val="00FB7374"/>
    <w:rsid w:val="00FB75DE"/>
    <w:rsid w:val="00FB76B3"/>
    <w:rsid w:val="00FB7B12"/>
    <w:rsid w:val="00FB7F90"/>
    <w:rsid w:val="00FC073B"/>
    <w:rsid w:val="00FC08F8"/>
    <w:rsid w:val="00FC0DAA"/>
    <w:rsid w:val="00FC0E3A"/>
    <w:rsid w:val="00FC0F76"/>
    <w:rsid w:val="00FC0F96"/>
    <w:rsid w:val="00FC106F"/>
    <w:rsid w:val="00FC1192"/>
    <w:rsid w:val="00FC12C1"/>
    <w:rsid w:val="00FC2354"/>
    <w:rsid w:val="00FC2947"/>
    <w:rsid w:val="00FC29B5"/>
    <w:rsid w:val="00FC37B0"/>
    <w:rsid w:val="00FC3A53"/>
    <w:rsid w:val="00FC3E19"/>
    <w:rsid w:val="00FC3E57"/>
    <w:rsid w:val="00FC3EDF"/>
    <w:rsid w:val="00FC419F"/>
    <w:rsid w:val="00FC4668"/>
    <w:rsid w:val="00FC49BC"/>
    <w:rsid w:val="00FC51C6"/>
    <w:rsid w:val="00FC51FA"/>
    <w:rsid w:val="00FC53BF"/>
    <w:rsid w:val="00FC56F5"/>
    <w:rsid w:val="00FC5965"/>
    <w:rsid w:val="00FC61FA"/>
    <w:rsid w:val="00FC66A3"/>
    <w:rsid w:val="00FC6713"/>
    <w:rsid w:val="00FC67F8"/>
    <w:rsid w:val="00FC6834"/>
    <w:rsid w:val="00FC68FC"/>
    <w:rsid w:val="00FC6FC0"/>
    <w:rsid w:val="00FC704B"/>
    <w:rsid w:val="00FC70E9"/>
    <w:rsid w:val="00FC71BD"/>
    <w:rsid w:val="00FC72ED"/>
    <w:rsid w:val="00FC730A"/>
    <w:rsid w:val="00FC788F"/>
    <w:rsid w:val="00FD0118"/>
    <w:rsid w:val="00FD0491"/>
    <w:rsid w:val="00FD04CD"/>
    <w:rsid w:val="00FD0ACB"/>
    <w:rsid w:val="00FD0BE6"/>
    <w:rsid w:val="00FD0F47"/>
    <w:rsid w:val="00FD1382"/>
    <w:rsid w:val="00FD1B5C"/>
    <w:rsid w:val="00FD1C30"/>
    <w:rsid w:val="00FD20DE"/>
    <w:rsid w:val="00FD21AC"/>
    <w:rsid w:val="00FD2335"/>
    <w:rsid w:val="00FD2791"/>
    <w:rsid w:val="00FD2FE0"/>
    <w:rsid w:val="00FD3152"/>
    <w:rsid w:val="00FD31B7"/>
    <w:rsid w:val="00FD323A"/>
    <w:rsid w:val="00FD37A1"/>
    <w:rsid w:val="00FD385F"/>
    <w:rsid w:val="00FD3C26"/>
    <w:rsid w:val="00FD3CEF"/>
    <w:rsid w:val="00FD3D34"/>
    <w:rsid w:val="00FD3DC3"/>
    <w:rsid w:val="00FD3F2E"/>
    <w:rsid w:val="00FD4613"/>
    <w:rsid w:val="00FD4AA9"/>
    <w:rsid w:val="00FD4C42"/>
    <w:rsid w:val="00FD4DF3"/>
    <w:rsid w:val="00FD4E28"/>
    <w:rsid w:val="00FD4F27"/>
    <w:rsid w:val="00FD52EC"/>
    <w:rsid w:val="00FD5A32"/>
    <w:rsid w:val="00FD5DF3"/>
    <w:rsid w:val="00FD6212"/>
    <w:rsid w:val="00FD629F"/>
    <w:rsid w:val="00FD72AB"/>
    <w:rsid w:val="00FD7E7F"/>
    <w:rsid w:val="00FD7F76"/>
    <w:rsid w:val="00FE01F3"/>
    <w:rsid w:val="00FE04AC"/>
    <w:rsid w:val="00FE067A"/>
    <w:rsid w:val="00FE0853"/>
    <w:rsid w:val="00FE09D6"/>
    <w:rsid w:val="00FE0DBE"/>
    <w:rsid w:val="00FE0F1D"/>
    <w:rsid w:val="00FE14B6"/>
    <w:rsid w:val="00FE1785"/>
    <w:rsid w:val="00FE1803"/>
    <w:rsid w:val="00FE21F2"/>
    <w:rsid w:val="00FE24F7"/>
    <w:rsid w:val="00FE2654"/>
    <w:rsid w:val="00FE2996"/>
    <w:rsid w:val="00FE2A45"/>
    <w:rsid w:val="00FE30A0"/>
    <w:rsid w:val="00FE3144"/>
    <w:rsid w:val="00FE3871"/>
    <w:rsid w:val="00FE3890"/>
    <w:rsid w:val="00FE38DA"/>
    <w:rsid w:val="00FE3915"/>
    <w:rsid w:val="00FE3ABA"/>
    <w:rsid w:val="00FE3B4D"/>
    <w:rsid w:val="00FE3CE3"/>
    <w:rsid w:val="00FE3F6A"/>
    <w:rsid w:val="00FE3FC1"/>
    <w:rsid w:val="00FE3FE1"/>
    <w:rsid w:val="00FE468A"/>
    <w:rsid w:val="00FE4909"/>
    <w:rsid w:val="00FE4A7C"/>
    <w:rsid w:val="00FE4BA2"/>
    <w:rsid w:val="00FE4E13"/>
    <w:rsid w:val="00FE5331"/>
    <w:rsid w:val="00FE53A9"/>
    <w:rsid w:val="00FE5589"/>
    <w:rsid w:val="00FE5AF3"/>
    <w:rsid w:val="00FE7047"/>
    <w:rsid w:val="00FE742B"/>
    <w:rsid w:val="00FE7655"/>
    <w:rsid w:val="00FE7682"/>
    <w:rsid w:val="00FE76B3"/>
    <w:rsid w:val="00FE791F"/>
    <w:rsid w:val="00FE7F6A"/>
    <w:rsid w:val="00FF02A1"/>
    <w:rsid w:val="00FF10D3"/>
    <w:rsid w:val="00FF1AE8"/>
    <w:rsid w:val="00FF1D10"/>
    <w:rsid w:val="00FF1F9C"/>
    <w:rsid w:val="00FF20C2"/>
    <w:rsid w:val="00FF290A"/>
    <w:rsid w:val="00FF2924"/>
    <w:rsid w:val="00FF302E"/>
    <w:rsid w:val="00FF3107"/>
    <w:rsid w:val="00FF3602"/>
    <w:rsid w:val="00FF3643"/>
    <w:rsid w:val="00FF3F54"/>
    <w:rsid w:val="00FF4302"/>
    <w:rsid w:val="00FF4456"/>
    <w:rsid w:val="00FF457B"/>
    <w:rsid w:val="00FF45DB"/>
    <w:rsid w:val="00FF4ABC"/>
    <w:rsid w:val="00FF4B2D"/>
    <w:rsid w:val="00FF4BAA"/>
    <w:rsid w:val="00FF4EBD"/>
    <w:rsid w:val="00FF540E"/>
    <w:rsid w:val="00FF5769"/>
    <w:rsid w:val="00FF5C55"/>
    <w:rsid w:val="00FF61E4"/>
    <w:rsid w:val="00FF6561"/>
    <w:rsid w:val="00FF65F5"/>
    <w:rsid w:val="00FF6F77"/>
    <w:rsid w:val="00FF7025"/>
    <w:rsid w:val="00FF7067"/>
    <w:rsid w:val="00FF7278"/>
    <w:rsid w:val="00FF7BCD"/>
    <w:rsid w:val="00FF7CC2"/>
    <w:rsid w:val="0AB5FA4B"/>
    <w:rsid w:val="10C7F2E8"/>
    <w:rsid w:val="1446C302"/>
    <w:rsid w:val="153B8BF5"/>
    <w:rsid w:val="19120353"/>
    <w:rsid w:val="21E87C72"/>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1D9853A-C06E-4E44-9AC3-BA41C8BF3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4"/>
      </w:numPr>
    </w:pPr>
  </w:style>
  <w:style w:type="numbering" w:customStyle="1" w:styleId="1">
    <w:name w:val="项目编号1"/>
    <w:basedOn w:val="NoList"/>
    <w:rsid w:val="003408A1"/>
    <w:pPr>
      <w:numPr>
        <w:numId w:val="3"/>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RBI5PAMIO524-1678806122-30627</_dlc_DocId>
    <_dlc_DocIdUrl xmlns="71c5aaf6-e6ce-465b-b873-5148d2a4c105">
      <Url>https://nokia.sharepoint.com/sites/gxp/_layouts/15/DocIdRedir.aspx?ID=RBI5PAMIO524-1678806122-30627</Url>
      <Description>RBI5PAMIO524-1678806122-30627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2.xml><?xml version="1.0" encoding="utf-8"?>
<ds:datastoreItem xmlns:ds="http://schemas.openxmlformats.org/officeDocument/2006/customXml" ds:itemID="{0366111C-3FCD-45AD-8DDC-9C2533DA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4.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6.xml><?xml version="1.0" encoding="utf-8"?>
<ds:datastoreItem xmlns:ds="http://schemas.openxmlformats.org/officeDocument/2006/customXml" ds:itemID="{D7CB5158-8EAA-49C0-A48B-FE0BC17BFBA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371</TotalTime>
  <Pages>8</Pages>
  <Words>4178</Words>
  <Characters>23815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27938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100</cp:revision>
  <dcterms:created xsi:type="dcterms:W3CDTF">2026-01-26T13:54:00Z</dcterms:created>
  <dcterms:modified xsi:type="dcterms:W3CDTF">2026-01-29T23:44:00Z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3ce0419a-348b-45cb-8aed-ac71e7e4d110</vt:lpwstr>
  </property>
  <property fmtid="{D5CDD505-2E9C-101B-9397-08002B2CF9AE}" pid="4" name="MediaServiceImageTags">
    <vt:lpwstr/>
  </property>
  <property fmtid="{D5CDD505-2E9C-101B-9397-08002B2CF9AE}" pid="5" name="docLang">
    <vt:lpwstr>en</vt:lpwstr>
  </property>
</Properties>
</file>